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D5FE7A" w14:textId="0652B204" w:rsidR="00CE4D5A" w:rsidRDefault="00BF789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 WG4</w:t>
      </w:r>
      <w:r>
        <w:rPr>
          <w:b/>
          <w:sz w:val="24"/>
        </w:rPr>
        <w:t xml:space="preserve"> Meetin</w:t>
      </w:r>
      <w:r>
        <w:rPr>
          <w:b/>
          <w:sz w:val="24"/>
          <w:lang w:eastAsia="zh-CN"/>
        </w:rPr>
        <w:t>g #101-e</w:t>
      </w:r>
      <w:r>
        <w:rPr>
          <w:rFonts w:cs="Arial"/>
          <w:b/>
          <w:sz w:val="24"/>
          <w:szCs w:val="24"/>
        </w:rPr>
        <w:tab/>
      </w:r>
      <w:r w:rsidR="00965ADC" w:rsidRPr="00965ADC">
        <w:rPr>
          <w:rFonts w:cs="Arial"/>
          <w:b/>
          <w:sz w:val="24"/>
          <w:szCs w:val="24"/>
          <w:lang w:eastAsia="zh-CN"/>
        </w:rPr>
        <w:t>R4-2120739</w:t>
      </w:r>
    </w:p>
    <w:p w14:paraId="4490986A" w14:textId="77777777" w:rsidR="00CE4D5A" w:rsidRDefault="00BF7897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Electronic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Country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Meeting</w:t>
      </w:r>
      <w:r>
        <w:rPr>
          <w:b/>
          <w:sz w:val="24"/>
        </w:rPr>
        <w:fldChar w:fldCharType="end"/>
      </w:r>
      <w:r>
        <w:rPr>
          <w:b/>
          <w:sz w:val="24"/>
        </w:rPr>
        <w:t>, Nov. 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–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12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>, 2021</w:t>
      </w:r>
      <w:r>
        <w:rPr>
          <w:b/>
          <w:sz w:val="24"/>
        </w:rPr>
        <w:fldChar w:fldCharType="end"/>
      </w:r>
    </w:p>
    <w:p w14:paraId="7A33EB5A" w14:textId="77777777" w:rsidR="00CE4D5A" w:rsidRDefault="00CE4D5A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34D8DB86" w14:textId="77777777" w:rsidR="00CE4D5A" w:rsidRDefault="00BF7897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8.12.3</w:t>
      </w:r>
    </w:p>
    <w:p w14:paraId="7E6A7905" w14:textId="77777777" w:rsidR="00CE4D5A" w:rsidRDefault="00BF7897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Moderator (Huawei, HiSilicon)</w:t>
      </w:r>
    </w:p>
    <w:p w14:paraId="55B1B0BF" w14:textId="77777777" w:rsidR="00CE4D5A" w:rsidRDefault="00BF7897">
      <w:pPr>
        <w:spacing w:after="0"/>
        <w:rPr>
          <w:rFonts w:ascii="等线" w:eastAsia="等线" w:hAnsi="等线" w:cs="宋体"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 xml:space="preserve">Email discussion summary for 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[101-e][324] NR_perf_enh2_Demod_Part3</w:t>
      </w:r>
    </w:p>
    <w:p w14:paraId="1CD67A03" w14:textId="77777777" w:rsidR="00CE4D5A" w:rsidRDefault="00BF7897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Information</w:t>
      </w:r>
    </w:p>
    <w:p w14:paraId="6B138AC5" w14:textId="77777777" w:rsidR="00CE4D5A" w:rsidRDefault="00BF7897">
      <w:pPr>
        <w:pStyle w:val="1"/>
        <w:ind w:left="0" w:right="200" w:firstLine="0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67BFA4EB" w14:textId="77777777" w:rsidR="00CE4D5A" w:rsidRDefault="00BF7897">
      <w:pPr>
        <w:pStyle w:val="a9"/>
        <w:tabs>
          <w:tab w:val="left" w:pos="7526"/>
        </w:tabs>
        <w:adjustRightInd w:val="0"/>
        <w:snapToGrid w:val="0"/>
        <w:rPr>
          <w:lang w:eastAsia="zh-CN"/>
        </w:rPr>
      </w:pPr>
      <w:r>
        <w:rPr>
          <w:lang w:eastAsia="zh-CN"/>
        </w:rPr>
        <w:t>As per the discussion on BS PUSCH demodulation requirements for FR1 256QAM in last RAN4#100-e, all open issues are finalized as per WF R4-2115748, the general simulation assumptions are captured here for information:</w:t>
      </w:r>
    </w:p>
    <w:tbl>
      <w:tblPr>
        <w:tblW w:w="903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4"/>
        <w:gridCol w:w="4395"/>
      </w:tblGrid>
      <w:tr w:rsidR="00CE4D5A" w14:paraId="0C4EECA3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26C73A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bCs/>
                <w:color w:val="000000"/>
                <w:kern w:val="24"/>
                <w:lang w:eastAsia="zh-CN"/>
              </w:rPr>
              <w:t>Parameter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B5DF93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bCs/>
                <w:color w:val="000000"/>
                <w:kern w:val="24"/>
                <w:lang w:eastAsia="zh-CN"/>
              </w:rPr>
              <w:t>Value</w:t>
            </w:r>
          </w:p>
        </w:tc>
      </w:tr>
      <w:tr w:rsidR="00CE4D5A" w14:paraId="1CCBA16A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D8E1C9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Transform precoding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D5ABB2D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Disabled</w:t>
            </w:r>
          </w:p>
        </w:tc>
      </w:tr>
      <w:tr w:rsidR="00CE4D5A" w14:paraId="04F07067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FC20EB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CP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87C72A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Normal CP</w:t>
            </w:r>
          </w:p>
        </w:tc>
      </w:tr>
      <w:tr w:rsidR="00CE4D5A" w14:paraId="643F34E6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14C03D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Number of Tx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21FAD12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1</w:t>
            </w:r>
          </w:p>
        </w:tc>
      </w:tr>
      <w:tr w:rsidR="00CE4D5A" w14:paraId="17B24B4F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DD3F95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Number of Rx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DD23C7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2, 4, 8</w:t>
            </w:r>
          </w:p>
        </w:tc>
      </w:tr>
      <w:tr w:rsidR="00CE4D5A" w14:paraId="5E561AC8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FFCA27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Number of layers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FAF357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1</w:t>
            </w:r>
          </w:p>
        </w:tc>
      </w:tr>
      <w:tr w:rsidR="00CE4D5A" w14:paraId="1DB0FFA7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4E641E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TDD pattern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63973B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val="pl-PL" w:eastAsia="zh-CN"/>
              </w:rPr>
              <w:t>15kHz SCS: 3D1S1U, S=10D:2G:2U</w:t>
            </w:r>
          </w:p>
          <w:p w14:paraId="21ADA573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val="pl-PL" w:eastAsia="zh-CN"/>
              </w:rPr>
              <w:t>30kHz SCS: 7D1S2U, S=6D:4G:4U</w:t>
            </w:r>
          </w:p>
        </w:tc>
      </w:tr>
      <w:tr w:rsidR="00CE4D5A" w14:paraId="614EA9D4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A4C5919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val="en-US" w:eastAsia="zh-CN"/>
              </w:rPr>
              <w:t>DM-RS sequence generation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02ED19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val="en-US" w:eastAsia="zh-CN"/>
              </w:rPr>
              <w:t xml:space="preserve">NID=0, nSCID=0 </w:t>
            </w:r>
          </w:p>
        </w:tc>
      </w:tr>
      <w:tr w:rsidR="00CE4D5A" w14:paraId="09093F50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D60A60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DMRS type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58CEFB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Type 1 with single-symbol DM-RS</w:t>
            </w:r>
          </w:p>
        </w:tc>
      </w:tr>
      <w:tr w:rsidR="00CE4D5A" w14:paraId="2FED179D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CEA885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Number of DMRS symbols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23C299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1+1</w:t>
            </w:r>
          </w:p>
        </w:tc>
      </w:tr>
      <w:tr w:rsidR="00CE4D5A" w14:paraId="6C991190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AFA612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val="en-US" w:eastAsia="zh-CN"/>
              </w:rPr>
              <w:t>Number of DM-RS CDM groups without data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82D7AF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2</w:t>
            </w:r>
          </w:p>
        </w:tc>
      </w:tr>
      <w:tr w:rsidR="00CE4D5A" w14:paraId="650A3579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43BBF8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val="en-US" w:eastAsia="zh-CN"/>
              </w:rPr>
              <w:t>Ratio of PUSCH EPRE to DM-RS EPRE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8F0046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-3dB</w:t>
            </w:r>
          </w:p>
        </w:tc>
      </w:tr>
      <w:tr w:rsidR="00CE4D5A" w14:paraId="3DFC8C80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B25E10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symbols length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CF765B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14</w:t>
            </w:r>
          </w:p>
        </w:tc>
      </w:tr>
      <w:tr w:rsidR="00CE4D5A" w14:paraId="5C4E8237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A6E5B1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start symbol index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C66CF3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0</w:t>
            </w:r>
          </w:p>
        </w:tc>
      </w:tr>
      <w:tr w:rsidR="00CE4D5A" w14:paraId="54DFF1DD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E64CF3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Time domain resource allocation type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22DF5F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type A and B</w:t>
            </w:r>
          </w:p>
        </w:tc>
      </w:tr>
      <w:tr w:rsidR="00CE4D5A" w14:paraId="6798D6AB" w14:textId="77777777">
        <w:trPr>
          <w:trHeight w:val="420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4E8786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Frequency domain resource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B1F88C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Full applicable test bandwidth</w:t>
            </w:r>
          </w:p>
        </w:tc>
      </w:tr>
      <w:tr w:rsidR="00CE4D5A" w14:paraId="06FA9790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7046B8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MCS index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55F091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kern w:val="24"/>
                <w:lang w:eastAsia="zh-CN"/>
              </w:rPr>
              <w:t>20</w:t>
            </w:r>
          </w:p>
        </w:tc>
      </w:tr>
      <w:tr w:rsidR="00CE4D5A" w14:paraId="508A3885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951B38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Carrier frequency (GHz)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421E1E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4</w:t>
            </w:r>
          </w:p>
        </w:tc>
      </w:tr>
      <w:tr w:rsidR="00CE4D5A" w14:paraId="69ED1C76" w14:textId="77777777">
        <w:trPr>
          <w:trHeight w:val="390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A71510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Propagation condition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E00357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TDLA30-10 Low</w:t>
            </w:r>
          </w:p>
        </w:tc>
      </w:tr>
      <w:tr w:rsidR="00CE4D5A" w14:paraId="6C0E954A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69BE5F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SCS and BW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B924BF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kern w:val="24"/>
                <w:lang w:eastAsia="zh-CN"/>
              </w:rPr>
              <w:t xml:space="preserve">15kHz: 5MHz, 10MHz; </w:t>
            </w:r>
          </w:p>
          <w:p w14:paraId="28C36BE2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kern w:val="24"/>
                <w:lang w:eastAsia="zh-CN"/>
              </w:rPr>
              <w:t xml:space="preserve">30kHz: 10MHz, 40MHz, 100MHz </w:t>
            </w:r>
          </w:p>
        </w:tc>
      </w:tr>
      <w:tr w:rsidR="00CE4D5A" w14:paraId="447691D9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823012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SRS, PT-RS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7AE380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Not configured</w:t>
            </w:r>
          </w:p>
        </w:tc>
      </w:tr>
      <w:tr w:rsidR="00CE4D5A" w14:paraId="77501261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C5FE56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Phase noise modelling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BAEE2D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No explicit PN modelling  (Note 1)</w:t>
            </w:r>
          </w:p>
        </w:tc>
      </w:tr>
      <w:tr w:rsidR="00CE4D5A" w14:paraId="601A4DA2" w14:textId="77777777">
        <w:trPr>
          <w:trHeight w:val="249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DE11DE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Tx EVM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604A97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kern w:val="24"/>
                <w:lang w:val="en-US" w:eastAsia="zh-CN"/>
              </w:rPr>
              <w:t>No explicit 3.5% Tx EVM modelling (Note 2)</w:t>
            </w:r>
          </w:p>
        </w:tc>
      </w:tr>
      <w:tr w:rsidR="00CE4D5A" w14:paraId="76E72251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212454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Timing offset, Frequency offset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7B9A9C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0, 0</w:t>
            </w:r>
          </w:p>
        </w:tc>
      </w:tr>
      <w:tr w:rsidR="00CE4D5A" w14:paraId="56EB9653" w14:textId="77777777">
        <w:trPr>
          <w:trHeight w:val="310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1C80DA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Code block group, Frequency hopping, Limited buffer rate matching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87F5C1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Disabled</w:t>
            </w:r>
          </w:p>
        </w:tc>
      </w:tr>
      <w:tr w:rsidR="00CE4D5A" w14:paraId="4ADB6AC5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F2C43F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lastRenderedPageBreak/>
              <w:t>Number of HARQ transmissions  and RV sequence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5F7369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4, {0,2,3,1}</w:t>
            </w:r>
          </w:p>
        </w:tc>
      </w:tr>
      <w:tr w:rsidR="00CE4D5A" w14:paraId="7FA891D4" w14:textId="77777777">
        <w:trPr>
          <w:trHeight w:val="283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9BE96C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Testing metric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56B69E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SNR @70% of maximum throughput</w:t>
            </w:r>
          </w:p>
        </w:tc>
      </w:tr>
      <w:tr w:rsidR="00CE4D5A" w14:paraId="4CA4D925" w14:textId="77777777">
        <w:trPr>
          <w:trHeight w:val="567"/>
          <w:jc w:val="center"/>
        </w:trPr>
        <w:tc>
          <w:tcPr>
            <w:tcW w:w="90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EF6855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 xml:space="preserve">Note 1: </w:t>
            </w:r>
            <w:r>
              <w:rPr>
                <w:color w:val="000000"/>
                <w:kern w:val="24"/>
                <w:lang w:val="en-US" w:eastAsia="zh-CN"/>
              </w:rPr>
              <w:t>The phase noise impact can be included in the impairment results, but it is left up to companies</w:t>
            </w:r>
          </w:p>
          <w:p w14:paraId="7B823129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val="en-US" w:eastAsia="zh-CN"/>
              </w:rPr>
              <w:t>Note 2: C</w:t>
            </w:r>
            <w:r>
              <w:rPr>
                <w:color w:val="000000"/>
                <w:kern w:val="24"/>
                <w:lang w:eastAsia="zh-CN"/>
              </w:rPr>
              <w:t>onsider 3.5% Tx EVM impact in the impaired results, but it is left up to companies.</w:t>
            </w:r>
          </w:p>
        </w:tc>
      </w:tr>
    </w:tbl>
    <w:p w14:paraId="6B2B515B" w14:textId="77777777" w:rsidR="00CE4D5A" w:rsidRDefault="00CE4D5A">
      <w:pPr>
        <w:pStyle w:val="a9"/>
        <w:tabs>
          <w:tab w:val="left" w:pos="7526"/>
        </w:tabs>
        <w:adjustRightInd w:val="0"/>
        <w:snapToGrid w:val="0"/>
        <w:rPr>
          <w:lang w:val="en-US" w:eastAsia="zh-CN"/>
        </w:rPr>
      </w:pPr>
    </w:p>
    <w:p w14:paraId="77DD05FE" w14:textId="77777777" w:rsidR="00CE4D5A" w:rsidRDefault="00BF7897">
      <w:pPr>
        <w:spacing w:after="0"/>
        <w:rPr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>1</w:t>
      </w:r>
      <w:r>
        <w:rPr>
          <w:u w:val="single"/>
          <w:vertAlign w:val="superscript"/>
          <w:lang w:val="en-US" w:eastAsia="zh-CN"/>
        </w:rPr>
        <w:t>st</w:t>
      </w:r>
      <w:r>
        <w:rPr>
          <w:u w:val="single"/>
          <w:lang w:val="en-US" w:eastAsia="zh-CN"/>
        </w:rPr>
        <w:t xml:space="preserve"> round discussion: </w:t>
      </w:r>
    </w:p>
    <w:p w14:paraId="753BDDE0" w14:textId="77777777" w:rsidR="00CE4D5A" w:rsidRDefault="00BF7897">
      <w:pPr>
        <w:spacing w:after="0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>arget to complete the discussion in the 1</w:t>
      </w:r>
      <w:r>
        <w:rPr>
          <w:rFonts w:eastAsiaTheme="minorEastAsia"/>
          <w:vertAlign w:val="superscript"/>
          <w:lang w:val="en-US" w:eastAsia="zh-CN"/>
        </w:rPr>
        <w:t>st</w:t>
      </w:r>
      <w:r>
        <w:rPr>
          <w:rFonts w:eastAsiaTheme="minorEastAsia"/>
          <w:lang w:val="en-US" w:eastAsia="zh-CN"/>
        </w:rPr>
        <w:t xml:space="preserve"> round for the following issues:</w:t>
      </w:r>
    </w:p>
    <w:p w14:paraId="14BBDD47" w14:textId="77777777" w:rsidR="00CE4D5A" w:rsidRDefault="00BF7897">
      <w:pPr>
        <w:pStyle w:val="afd"/>
        <w:numPr>
          <w:ilvl w:val="0"/>
          <w:numId w:val="4"/>
        </w:numPr>
        <w:spacing w:after="0"/>
        <w:ind w:firstLineChars="0"/>
        <w:rPr>
          <w:lang w:val="en-US" w:eastAsia="zh-CN"/>
        </w:rPr>
      </w:pPr>
      <w:r>
        <w:rPr>
          <w:lang w:val="en-US" w:eastAsia="zh-CN"/>
        </w:rPr>
        <w:t>Collect companies’ simulation results for alignment</w:t>
      </w:r>
    </w:p>
    <w:p w14:paraId="0624ACDC" w14:textId="77777777" w:rsidR="00CE4D5A" w:rsidRDefault="00BF7897">
      <w:pPr>
        <w:pStyle w:val="afd"/>
        <w:numPr>
          <w:ilvl w:val="0"/>
          <w:numId w:val="4"/>
        </w:numPr>
        <w:spacing w:after="0"/>
        <w:ind w:firstLineChars="0"/>
        <w:rPr>
          <w:lang w:val="en-US" w:eastAsia="zh-CN"/>
        </w:rPr>
      </w:pPr>
      <w:r>
        <w:rPr>
          <w:lang w:val="en-US" w:eastAsia="zh-CN"/>
        </w:rPr>
        <w:t>Reach consensus on how to derive the final performance requirements</w:t>
      </w:r>
    </w:p>
    <w:p w14:paraId="48083303" w14:textId="77777777" w:rsidR="00CE4D5A" w:rsidRDefault="00BF7897">
      <w:pPr>
        <w:pStyle w:val="afd"/>
        <w:numPr>
          <w:ilvl w:val="0"/>
          <w:numId w:val="4"/>
        </w:numPr>
        <w:spacing w:after="0"/>
        <w:ind w:firstLineChars="0"/>
        <w:rPr>
          <w:lang w:val="en-US" w:eastAsia="zh-CN"/>
        </w:rPr>
      </w:pPr>
      <w:r>
        <w:rPr>
          <w:lang w:val="en-US" w:eastAsia="zh-CN"/>
        </w:rPr>
        <w:t>Reach agreement on the proposed FRC by company shared for this meeting</w:t>
      </w:r>
    </w:p>
    <w:p w14:paraId="7D99D1AD" w14:textId="77777777" w:rsidR="00CE4D5A" w:rsidRDefault="00BF7897">
      <w:pPr>
        <w:pStyle w:val="afd"/>
        <w:numPr>
          <w:ilvl w:val="0"/>
          <w:numId w:val="4"/>
        </w:numPr>
        <w:spacing w:after="0"/>
        <w:ind w:firstLineChars="0"/>
        <w:rPr>
          <w:lang w:val="en-US" w:eastAsia="zh-CN"/>
        </w:rPr>
      </w:pPr>
      <w:r>
        <w:rPr>
          <w:lang w:val="en-US" w:eastAsia="zh-CN"/>
        </w:rPr>
        <w:t>Agree on the CR work splitting</w:t>
      </w:r>
    </w:p>
    <w:p w14:paraId="110DE704" w14:textId="77777777" w:rsidR="00CE4D5A" w:rsidRDefault="00CE4D5A">
      <w:pPr>
        <w:spacing w:after="0"/>
        <w:rPr>
          <w:lang w:val="en-US" w:eastAsia="zh-CN"/>
        </w:rPr>
      </w:pPr>
    </w:p>
    <w:p w14:paraId="5D644005" w14:textId="4968310C" w:rsidR="00CE4D5A" w:rsidRDefault="00BF7897">
      <w:pPr>
        <w:spacing w:after="0"/>
        <w:rPr>
          <w:u w:val="single"/>
          <w:lang w:val="en-US" w:eastAsia="zh-CN"/>
        </w:rPr>
      </w:pPr>
      <w:r>
        <w:rPr>
          <w:u w:val="single"/>
          <w:lang w:val="en-US" w:eastAsia="zh-CN"/>
        </w:rPr>
        <w:t>2</w:t>
      </w:r>
      <w:r>
        <w:rPr>
          <w:u w:val="single"/>
          <w:vertAlign w:val="superscript"/>
          <w:lang w:val="en-US" w:eastAsia="zh-CN"/>
        </w:rPr>
        <w:t>nd</w:t>
      </w:r>
      <w:r>
        <w:rPr>
          <w:u w:val="single"/>
          <w:lang w:val="en-US" w:eastAsia="zh-CN"/>
        </w:rPr>
        <w:t xml:space="preserve"> round discussion: </w:t>
      </w:r>
      <w:del w:id="0" w:author="Huawei" w:date="2021-11-08T08:27:00Z">
        <w:r w:rsidDel="00A374E5">
          <w:rPr>
            <w:u w:val="single"/>
            <w:lang w:val="en-US" w:eastAsia="zh-CN"/>
          </w:rPr>
          <w:delText>None</w:delText>
        </w:r>
      </w:del>
    </w:p>
    <w:p w14:paraId="69F8E92A" w14:textId="0335CCA7" w:rsidR="00CE4D5A" w:rsidRDefault="00437FB2" w:rsidP="00797454">
      <w:pPr>
        <w:pStyle w:val="afd"/>
        <w:numPr>
          <w:ilvl w:val="0"/>
          <w:numId w:val="4"/>
        </w:numPr>
        <w:spacing w:after="0"/>
        <w:ind w:firstLineChars="0"/>
        <w:rPr>
          <w:lang w:val="en-US" w:eastAsia="zh-CN"/>
        </w:rPr>
      </w:pPr>
      <w:ins w:id="1" w:author="Huawei" w:date="2021-11-08T08:27:00Z">
        <w:r>
          <w:rPr>
            <w:lang w:val="en-US" w:eastAsia="zh-CN"/>
          </w:rPr>
          <w:t>Di</w:t>
        </w:r>
      </w:ins>
      <w:ins w:id="2" w:author="Huawei" w:date="2021-11-08T08:28:00Z">
        <w:r>
          <w:rPr>
            <w:lang w:val="en-US" w:eastAsia="zh-CN"/>
          </w:rPr>
          <w:t>scuss and agree on the way forward</w:t>
        </w:r>
      </w:ins>
      <w:ins w:id="3" w:author="Huawei" w:date="2021-11-08T08:54:00Z">
        <w:r w:rsidR="00797454">
          <w:rPr>
            <w:lang w:val="en-US" w:eastAsia="zh-CN"/>
          </w:rPr>
          <w:t xml:space="preserve"> </w:t>
        </w:r>
        <w:r w:rsidR="00797454" w:rsidRPr="00AB5645">
          <w:rPr>
            <w:rFonts w:eastAsiaTheme="minorEastAsia"/>
            <w:color w:val="000000" w:themeColor="text1"/>
            <w:lang w:eastAsia="zh-CN"/>
          </w:rPr>
          <w:t>R4-2120717</w:t>
        </w:r>
        <w:r w:rsidR="00797454">
          <w:rPr>
            <w:rFonts w:eastAsiaTheme="minorEastAsia"/>
            <w:color w:val="000000" w:themeColor="text1"/>
            <w:lang w:eastAsia="zh-CN"/>
          </w:rPr>
          <w:t>.</w:t>
        </w:r>
      </w:ins>
    </w:p>
    <w:p w14:paraId="0D15D8F0" w14:textId="77777777" w:rsidR="00CE4D5A" w:rsidRDefault="00CE4D5A">
      <w:pPr>
        <w:spacing w:after="0"/>
        <w:rPr>
          <w:color w:val="FF0000"/>
          <w:lang w:val="en-US" w:eastAsia="zh-CN"/>
        </w:rPr>
      </w:pPr>
    </w:p>
    <w:p w14:paraId="1A301926" w14:textId="77777777" w:rsidR="00CE4D5A" w:rsidRDefault="00BF7897">
      <w:pPr>
        <w:pStyle w:val="1"/>
        <w:ind w:left="632" w:right="200"/>
        <w:rPr>
          <w:lang w:val="en-GB" w:eastAsia="ja-JP"/>
        </w:rPr>
      </w:pPr>
      <w:r>
        <w:rPr>
          <w:lang w:val="en-GB" w:eastAsia="ja-JP"/>
        </w:rPr>
        <w:t xml:space="preserve">Topic #1: </w:t>
      </w:r>
      <w:r>
        <w:rPr>
          <w:lang w:val="en-US" w:eastAsia="ja-JP"/>
        </w:rPr>
        <w:t>Test parameters</w:t>
      </w:r>
    </w:p>
    <w:p w14:paraId="424195DB" w14:textId="77777777" w:rsidR="00CE4D5A" w:rsidRDefault="00BF7897">
      <w:pPr>
        <w:pStyle w:val="2"/>
        <w:ind w:left="776" w:right="200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af3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1134"/>
        <w:gridCol w:w="3402"/>
        <w:gridCol w:w="3966"/>
      </w:tblGrid>
      <w:tr w:rsidR="00CE4D5A" w14:paraId="41B7373B" w14:textId="77777777">
        <w:trPr>
          <w:trHeight w:val="468"/>
        </w:trPr>
        <w:tc>
          <w:tcPr>
            <w:tcW w:w="1129" w:type="dxa"/>
            <w:vAlign w:val="center"/>
          </w:tcPr>
          <w:p w14:paraId="691EBE3C" w14:textId="77777777" w:rsidR="00CE4D5A" w:rsidRDefault="00BF7897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T-doc number</w:t>
            </w:r>
          </w:p>
        </w:tc>
        <w:tc>
          <w:tcPr>
            <w:tcW w:w="1134" w:type="dxa"/>
            <w:vAlign w:val="center"/>
          </w:tcPr>
          <w:p w14:paraId="5B74EF2B" w14:textId="77777777" w:rsidR="00CE4D5A" w:rsidRDefault="00BF7897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3402" w:type="dxa"/>
          </w:tcPr>
          <w:p w14:paraId="300829A0" w14:textId="77777777" w:rsidR="00CE4D5A" w:rsidRDefault="00BF7897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</w:t>
            </w:r>
            <w:r>
              <w:rPr>
                <w:b/>
                <w:bCs/>
              </w:rPr>
              <w:t>itle</w:t>
            </w:r>
          </w:p>
        </w:tc>
        <w:tc>
          <w:tcPr>
            <w:tcW w:w="3966" w:type="dxa"/>
            <w:vAlign w:val="center"/>
          </w:tcPr>
          <w:p w14:paraId="4431B345" w14:textId="77777777" w:rsidR="00CE4D5A" w:rsidRDefault="00BF7897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Proposals / Observations</w:t>
            </w:r>
          </w:p>
        </w:tc>
      </w:tr>
      <w:tr w:rsidR="00CE4D5A" w14:paraId="1D20BCA1" w14:textId="77777777">
        <w:trPr>
          <w:trHeight w:val="468"/>
        </w:trPr>
        <w:tc>
          <w:tcPr>
            <w:tcW w:w="1129" w:type="dxa"/>
          </w:tcPr>
          <w:p w14:paraId="2CCEB21E" w14:textId="77777777" w:rsidR="00CE4D5A" w:rsidRDefault="00DA4CB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4" w:history="1">
              <w:r w:rsidR="00BF7897"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R4-2117391</w:t>
              </w:r>
            </w:hyperlink>
          </w:p>
        </w:tc>
        <w:tc>
          <w:tcPr>
            <w:tcW w:w="1134" w:type="dxa"/>
          </w:tcPr>
          <w:p w14:paraId="10940104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3402" w:type="dxa"/>
          </w:tcPr>
          <w:p w14:paraId="18F7C14F" w14:textId="77777777" w:rsidR="00CE4D5A" w:rsidRDefault="00BF7897">
            <w:r>
              <w:rPr>
                <w:rFonts w:ascii="Arial" w:hAnsi="Arial" w:cs="Arial"/>
                <w:sz w:val="16"/>
                <w:szCs w:val="16"/>
              </w:rPr>
              <w:t>Simulation results for PUSCH 256QAM performance requirement</w:t>
            </w:r>
          </w:p>
        </w:tc>
        <w:tc>
          <w:tcPr>
            <w:tcW w:w="3966" w:type="dxa"/>
          </w:tcPr>
          <w:p w14:paraId="73BFB8C8" w14:textId="77777777" w:rsidR="00CE4D5A" w:rsidRDefault="00BF78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Both ideal and impairment results</w:t>
            </w:r>
          </w:p>
        </w:tc>
      </w:tr>
      <w:tr w:rsidR="00CE4D5A" w14:paraId="6A6D2774" w14:textId="77777777">
        <w:trPr>
          <w:trHeight w:val="358"/>
        </w:trPr>
        <w:tc>
          <w:tcPr>
            <w:tcW w:w="1129" w:type="dxa"/>
          </w:tcPr>
          <w:p w14:paraId="0BF13C97" w14:textId="77777777" w:rsidR="00CE4D5A" w:rsidRDefault="00DA4CB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" w:history="1">
              <w:r w:rsidR="00BF7897"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R4-2117527</w:t>
              </w:r>
            </w:hyperlink>
          </w:p>
        </w:tc>
        <w:tc>
          <w:tcPr>
            <w:tcW w:w="1134" w:type="dxa"/>
          </w:tcPr>
          <w:p w14:paraId="40AE2700" w14:textId="77777777" w:rsidR="00CE4D5A" w:rsidRDefault="00BF7897">
            <w:r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3402" w:type="dxa"/>
          </w:tcPr>
          <w:p w14:paraId="741B030A" w14:textId="77777777" w:rsidR="00CE4D5A" w:rsidRDefault="00BF7897">
            <w:pPr>
              <w:pStyle w:val="3GPP"/>
            </w:pPr>
            <w:r>
              <w:rPr>
                <w:rFonts w:ascii="Arial" w:hAnsi="Arial" w:cs="Arial"/>
                <w:sz w:val="16"/>
                <w:szCs w:val="16"/>
              </w:rPr>
              <w:t>Simulation results for PUSCH demodulation requirements for FR1 256QAM</w:t>
            </w:r>
          </w:p>
        </w:tc>
        <w:tc>
          <w:tcPr>
            <w:tcW w:w="3966" w:type="dxa"/>
          </w:tcPr>
          <w:p w14:paraId="4B5080E1" w14:textId="77777777" w:rsidR="00CE4D5A" w:rsidRDefault="00BF7897">
            <w:pPr>
              <w:pStyle w:val="3GPP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Ideal simulation results</w:t>
            </w:r>
          </w:p>
        </w:tc>
      </w:tr>
      <w:tr w:rsidR="00CE4D5A" w14:paraId="06C0A598" w14:textId="77777777">
        <w:trPr>
          <w:trHeight w:val="411"/>
        </w:trPr>
        <w:tc>
          <w:tcPr>
            <w:tcW w:w="1129" w:type="dxa"/>
          </w:tcPr>
          <w:p w14:paraId="788F86AC" w14:textId="77777777" w:rsidR="00CE4D5A" w:rsidRDefault="00DA4CB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" w:history="1">
              <w:r w:rsidR="00BF7897"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R4-2117590</w:t>
              </w:r>
            </w:hyperlink>
          </w:p>
        </w:tc>
        <w:tc>
          <w:tcPr>
            <w:tcW w:w="1134" w:type="dxa"/>
          </w:tcPr>
          <w:p w14:paraId="352E6627" w14:textId="77777777" w:rsidR="00CE4D5A" w:rsidRDefault="00BF7897">
            <w:r>
              <w:rPr>
                <w:rFonts w:ascii="Arial" w:hAnsi="Arial" w:cs="Arial"/>
                <w:sz w:val="16"/>
                <w:szCs w:val="16"/>
              </w:rPr>
              <w:t>Samsung</w:t>
            </w:r>
          </w:p>
        </w:tc>
        <w:tc>
          <w:tcPr>
            <w:tcW w:w="3402" w:type="dxa"/>
          </w:tcPr>
          <w:p w14:paraId="5011AEC6" w14:textId="77777777" w:rsidR="00CE4D5A" w:rsidRDefault="00BF7897">
            <w:pPr>
              <w:pStyle w:val="3GPP"/>
              <w:rPr>
                <w:iCs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Simulation results for PUSCH with 256QAM</w:t>
            </w:r>
          </w:p>
        </w:tc>
        <w:tc>
          <w:tcPr>
            <w:tcW w:w="3966" w:type="dxa"/>
          </w:tcPr>
          <w:p w14:paraId="516ABC25" w14:textId="77777777" w:rsidR="00CE4D5A" w:rsidRDefault="00BF7897">
            <w:pPr>
              <w:pStyle w:val="3GPP"/>
              <w:rPr>
                <w:rFonts w:ascii="Arial" w:hAnsi="Arial" w:cs="Arial"/>
                <w:i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Both ideal and impairment results</w:t>
            </w:r>
          </w:p>
        </w:tc>
      </w:tr>
      <w:tr w:rsidR="00CE4D5A" w14:paraId="48902F55" w14:textId="77777777">
        <w:trPr>
          <w:trHeight w:val="468"/>
        </w:trPr>
        <w:tc>
          <w:tcPr>
            <w:tcW w:w="1129" w:type="dxa"/>
          </w:tcPr>
          <w:p w14:paraId="279D7D01" w14:textId="77777777" w:rsidR="00CE4D5A" w:rsidRDefault="00DA4CB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" w:history="1">
              <w:r w:rsidR="00BF7897"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R4-2117685</w:t>
              </w:r>
            </w:hyperlink>
          </w:p>
        </w:tc>
        <w:tc>
          <w:tcPr>
            <w:tcW w:w="1134" w:type="dxa"/>
          </w:tcPr>
          <w:p w14:paraId="5FD15F76" w14:textId="77777777" w:rsidR="00CE4D5A" w:rsidRDefault="00BF7897"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3402" w:type="dxa"/>
          </w:tcPr>
          <w:p w14:paraId="7E48125F" w14:textId="77777777" w:rsidR="00CE4D5A" w:rsidRDefault="00BF7897">
            <w:pPr>
              <w:jc w:val="both"/>
              <w:rPr>
                <w:iCs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on FRC for PUSCH 256QAM</w:t>
            </w:r>
          </w:p>
        </w:tc>
        <w:tc>
          <w:tcPr>
            <w:tcW w:w="3966" w:type="dxa"/>
          </w:tcPr>
          <w:p w14:paraId="2DF5C4EB" w14:textId="77777777" w:rsidR="00CE4D5A" w:rsidRDefault="00BF7897">
            <w:pPr>
              <w:jc w:val="both"/>
              <w:rPr>
                <w:rFonts w:ascii="Arial" w:hAnsi="Arial" w:cs="Arial"/>
                <w:iCs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iCs/>
                <w:sz w:val="16"/>
                <w:szCs w:val="16"/>
                <w:lang w:eastAsia="zh-CN"/>
              </w:rPr>
              <w:t>FRC definition</w:t>
            </w:r>
          </w:p>
        </w:tc>
      </w:tr>
      <w:tr w:rsidR="00CE4D5A" w14:paraId="29CF5F51" w14:textId="77777777">
        <w:trPr>
          <w:trHeight w:val="468"/>
        </w:trPr>
        <w:tc>
          <w:tcPr>
            <w:tcW w:w="1129" w:type="dxa"/>
          </w:tcPr>
          <w:p w14:paraId="5E74A00D" w14:textId="77777777" w:rsidR="00CE4D5A" w:rsidRDefault="00DA4CB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" w:history="1">
              <w:r w:rsidR="00BF7897"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R4-2117686</w:t>
              </w:r>
            </w:hyperlink>
          </w:p>
        </w:tc>
        <w:tc>
          <w:tcPr>
            <w:tcW w:w="1134" w:type="dxa"/>
          </w:tcPr>
          <w:p w14:paraId="3B2CFA33" w14:textId="77777777" w:rsidR="00CE4D5A" w:rsidRDefault="00BF7897"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3402" w:type="dxa"/>
          </w:tcPr>
          <w:p w14:paraId="47874A72" w14:textId="77777777" w:rsidR="00CE4D5A" w:rsidRDefault="00BF7897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iCs/>
              </w:rPr>
            </w:pPr>
            <w:r>
              <w:rPr>
                <w:rFonts w:ascii="Arial" w:hAnsi="Arial" w:cs="Arial"/>
                <w:sz w:val="16"/>
                <w:szCs w:val="16"/>
              </w:rPr>
              <w:t>Simulation result for PUSCH 256QAM</w:t>
            </w:r>
          </w:p>
        </w:tc>
        <w:tc>
          <w:tcPr>
            <w:tcW w:w="3966" w:type="dxa"/>
          </w:tcPr>
          <w:p w14:paraId="2C3FE20A" w14:textId="77777777" w:rsidR="00CE4D5A" w:rsidRDefault="00BF7897">
            <w:pPr>
              <w:pStyle w:val="3GPP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Both ideal and impairment results</w:t>
            </w:r>
          </w:p>
        </w:tc>
      </w:tr>
      <w:tr w:rsidR="00CE4D5A" w14:paraId="0D034A11" w14:textId="77777777">
        <w:trPr>
          <w:trHeight w:val="468"/>
        </w:trPr>
        <w:tc>
          <w:tcPr>
            <w:tcW w:w="1129" w:type="dxa"/>
          </w:tcPr>
          <w:p w14:paraId="13887D6C" w14:textId="77777777" w:rsidR="00CE4D5A" w:rsidRDefault="00DA4CB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" w:history="1">
              <w:r w:rsidR="00BF7897"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R4-2117741</w:t>
              </w:r>
            </w:hyperlink>
          </w:p>
        </w:tc>
        <w:tc>
          <w:tcPr>
            <w:tcW w:w="1134" w:type="dxa"/>
          </w:tcPr>
          <w:p w14:paraId="76404749" w14:textId="77777777" w:rsidR="00CE4D5A" w:rsidRDefault="00BF7897">
            <w:r>
              <w:rPr>
                <w:rFonts w:ascii="Arial" w:hAnsi="Arial" w:cs="Arial"/>
                <w:sz w:val="16"/>
                <w:szCs w:val="16"/>
              </w:rPr>
              <w:t>CMCC</w:t>
            </w:r>
          </w:p>
        </w:tc>
        <w:tc>
          <w:tcPr>
            <w:tcW w:w="3402" w:type="dxa"/>
          </w:tcPr>
          <w:p w14:paraId="1AFBBE6C" w14:textId="77777777" w:rsidR="00CE4D5A" w:rsidRDefault="00BF7897">
            <w:pPr>
              <w:rPr>
                <w:iCs/>
              </w:rPr>
            </w:pPr>
            <w:r>
              <w:rPr>
                <w:rFonts w:ascii="Arial" w:hAnsi="Arial" w:cs="Arial"/>
                <w:sz w:val="16"/>
                <w:szCs w:val="16"/>
              </w:rPr>
              <w:t>Simulation results for PUSCH 256QAM performance</w:t>
            </w:r>
          </w:p>
        </w:tc>
        <w:tc>
          <w:tcPr>
            <w:tcW w:w="3966" w:type="dxa"/>
          </w:tcPr>
          <w:p w14:paraId="46C4F54C" w14:textId="77777777" w:rsidR="00CE4D5A" w:rsidRDefault="00BF7897">
            <w:pPr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Both ideal and impairment results</w:t>
            </w:r>
          </w:p>
        </w:tc>
      </w:tr>
      <w:tr w:rsidR="00CE4D5A" w14:paraId="464DBC1E" w14:textId="77777777">
        <w:trPr>
          <w:trHeight w:val="468"/>
        </w:trPr>
        <w:tc>
          <w:tcPr>
            <w:tcW w:w="1129" w:type="dxa"/>
          </w:tcPr>
          <w:p w14:paraId="523D1F67" w14:textId="77777777" w:rsidR="00CE4D5A" w:rsidRDefault="00DA4CB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" w:history="1">
              <w:r w:rsidR="00BF7897"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R4-2118006</w:t>
              </w:r>
            </w:hyperlink>
          </w:p>
        </w:tc>
        <w:tc>
          <w:tcPr>
            <w:tcW w:w="1134" w:type="dxa"/>
          </w:tcPr>
          <w:p w14:paraId="0DEA9939" w14:textId="77777777" w:rsidR="00CE4D5A" w:rsidRDefault="00BF7897">
            <w:r>
              <w:rPr>
                <w:rFonts w:ascii="Arial" w:hAnsi="Arial" w:cs="Arial"/>
                <w:sz w:val="16"/>
                <w:szCs w:val="16"/>
              </w:rPr>
              <w:t>Intel Corporation</w:t>
            </w:r>
          </w:p>
        </w:tc>
        <w:tc>
          <w:tcPr>
            <w:tcW w:w="3402" w:type="dxa"/>
          </w:tcPr>
          <w:p w14:paraId="7C04DB46" w14:textId="77777777" w:rsidR="00CE4D5A" w:rsidRDefault="00BF7897">
            <w:pPr>
              <w:pStyle w:val="3GPP"/>
              <w:rPr>
                <w:iCs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Simulation results for FR1 256QAM PUSCH demodulation requirements</w:t>
            </w:r>
          </w:p>
        </w:tc>
        <w:tc>
          <w:tcPr>
            <w:tcW w:w="3966" w:type="dxa"/>
          </w:tcPr>
          <w:p w14:paraId="615CF5C7" w14:textId="77777777" w:rsidR="00CE4D5A" w:rsidRDefault="00BF7897">
            <w:pPr>
              <w:pStyle w:val="3GPP"/>
              <w:rPr>
                <w:rFonts w:ascii="Arial" w:hAnsi="Arial" w:cs="Arial"/>
                <w:iCs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Both ideal and impairment results</w:t>
            </w:r>
          </w:p>
        </w:tc>
      </w:tr>
      <w:tr w:rsidR="00CE4D5A" w14:paraId="5D6A7AC5" w14:textId="77777777">
        <w:trPr>
          <w:trHeight w:val="468"/>
        </w:trPr>
        <w:tc>
          <w:tcPr>
            <w:tcW w:w="1129" w:type="dxa"/>
          </w:tcPr>
          <w:p w14:paraId="2F36A929" w14:textId="77777777" w:rsidR="00CE4D5A" w:rsidRDefault="00DA4CB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" w:history="1">
              <w:r w:rsidR="00BF7897"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R4-2118435</w:t>
              </w:r>
            </w:hyperlink>
          </w:p>
        </w:tc>
        <w:tc>
          <w:tcPr>
            <w:tcW w:w="1134" w:type="dxa"/>
          </w:tcPr>
          <w:p w14:paraId="5F0450B3" w14:textId="77777777" w:rsidR="00CE4D5A" w:rsidRDefault="00BF7897">
            <w:r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3402" w:type="dxa"/>
          </w:tcPr>
          <w:p w14:paraId="4398D5D1" w14:textId="77777777" w:rsidR="00CE4D5A" w:rsidRDefault="00BF7897">
            <w:pPr>
              <w:pStyle w:val="RAN4proposal"/>
              <w:numPr>
                <w:ilvl w:val="0"/>
                <w:numId w:val="0"/>
              </w:numPr>
              <w:rPr>
                <w:b w:val="0"/>
                <w:szCs w:val="20"/>
              </w:rPr>
            </w:pPr>
            <w:r>
              <w:rPr>
                <w:rFonts w:ascii="Arial" w:hAnsi="Arial" w:cs="Arial"/>
                <w:b w:val="0"/>
                <w:sz w:val="16"/>
                <w:szCs w:val="16"/>
              </w:rPr>
              <w:t>Simulation results for FR1 UL 256QAM demodulation requirement</w:t>
            </w:r>
          </w:p>
        </w:tc>
        <w:tc>
          <w:tcPr>
            <w:tcW w:w="3966" w:type="dxa"/>
          </w:tcPr>
          <w:p w14:paraId="594F9741" w14:textId="77777777" w:rsidR="00CE4D5A" w:rsidRDefault="00BF7897">
            <w:pPr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Both ideal and impairment results for Type A without 100MHz/30kHz SCS</w:t>
            </w:r>
          </w:p>
        </w:tc>
      </w:tr>
      <w:tr w:rsidR="00CE4D5A" w14:paraId="28241D03" w14:textId="77777777">
        <w:trPr>
          <w:trHeight w:val="488"/>
        </w:trPr>
        <w:tc>
          <w:tcPr>
            <w:tcW w:w="1129" w:type="dxa"/>
          </w:tcPr>
          <w:p w14:paraId="58F4AF75" w14:textId="77777777" w:rsidR="00CE4D5A" w:rsidRDefault="00DA4CB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2" w:history="1">
              <w:r w:rsidR="00BF7897"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R4-2118868</w:t>
              </w:r>
            </w:hyperlink>
          </w:p>
        </w:tc>
        <w:tc>
          <w:tcPr>
            <w:tcW w:w="1134" w:type="dxa"/>
          </w:tcPr>
          <w:p w14:paraId="3DFBF7D1" w14:textId="77777777" w:rsidR="00CE4D5A" w:rsidRDefault="00BF7897">
            <w:r>
              <w:rPr>
                <w:rFonts w:ascii="Arial" w:hAnsi="Arial" w:cs="Arial"/>
                <w:sz w:val="16"/>
                <w:szCs w:val="16"/>
              </w:rPr>
              <w:t>China Telecom</w:t>
            </w:r>
          </w:p>
        </w:tc>
        <w:tc>
          <w:tcPr>
            <w:tcW w:w="3402" w:type="dxa"/>
          </w:tcPr>
          <w:p w14:paraId="065EDE60" w14:textId="77777777" w:rsidR="00CE4D5A" w:rsidRDefault="00BF7897">
            <w:pPr>
              <w:pStyle w:val="3GPP"/>
              <w:rPr>
                <w:iCs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Simulation results on PUSCH FR1 256QAM demodulation requirements</w:t>
            </w:r>
          </w:p>
        </w:tc>
        <w:tc>
          <w:tcPr>
            <w:tcW w:w="3966" w:type="dxa"/>
          </w:tcPr>
          <w:p w14:paraId="0085CD5D" w14:textId="77777777" w:rsidR="00CE4D5A" w:rsidRDefault="00BF7897">
            <w:pPr>
              <w:pStyle w:val="3GPP"/>
              <w:rPr>
                <w:rFonts w:ascii="Arial" w:hAnsi="Arial" w:cs="Arial"/>
                <w:iCs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Both ideal and impairment results</w:t>
            </w:r>
          </w:p>
        </w:tc>
      </w:tr>
      <w:tr w:rsidR="00CE4D5A" w14:paraId="52549749" w14:textId="77777777">
        <w:trPr>
          <w:trHeight w:val="488"/>
        </w:trPr>
        <w:tc>
          <w:tcPr>
            <w:tcW w:w="1129" w:type="dxa"/>
          </w:tcPr>
          <w:p w14:paraId="0C79C6B9" w14:textId="77777777" w:rsidR="00CE4D5A" w:rsidRDefault="00DA4CB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3" w:history="1">
              <w:r w:rsidR="00BF7897"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R4-2119027</w:t>
              </w:r>
            </w:hyperlink>
          </w:p>
        </w:tc>
        <w:tc>
          <w:tcPr>
            <w:tcW w:w="1134" w:type="dxa"/>
          </w:tcPr>
          <w:p w14:paraId="36C962E3" w14:textId="77777777" w:rsidR="00CE4D5A" w:rsidRDefault="00BF7897">
            <w:r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3402" w:type="dxa"/>
          </w:tcPr>
          <w:p w14:paraId="66E37F15" w14:textId="77777777" w:rsidR="00CE4D5A" w:rsidRDefault="00BF7897">
            <w:pPr>
              <w:pStyle w:val="3GPP"/>
              <w:rPr>
                <w:iCs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Simulation results for PUSCH demodulation requirements for FR1 UL 256QAM</w:t>
            </w:r>
          </w:p>
        </w:tc>
        <w:tc>
          <w:tcPr>
            <w:tcW w:w="3966" w:type="dxa"/>
          </w:tcPr>
          <w:p w14:paraId="408F3E44" w14:textId="77777777" w:rsidR="00CE4D5A" w:rsidRDefault="00BF7897">
            <w:pPr>
              <w:pStyle w:val="3GPP"/>
              <w:rPr>
                <w:rFonts w:ascii="Arial" w:hAnsi="Arial" w:cs="Arial"/>
                <w:iCs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iCs/>
                <w:sz w:val="16"/>
                <w:szCs w:val="16"/>
                <w:lang w:eastAsia="zh-CN"/>
              </w:rPr>
              <w:t>Ideal simulation results</w:t>
            </w:r>
          </w:p>
        </w:tc>
      </w:tr>
      <w:tr w:rsidR="00CE4D5A" w14:paraId="2D395F45" w14:textId="77777777">
        <w:trPr>
          <w:trHeight w:val="488"/>
        </w:trPr>
        <w:tc>
          <w:tcPr>
            <w:tcW w:w="1129" w:type="dxa"/>
          </w:tcPr>
          <w:p w14:paraId="123CAA88" w14:textId="77777777" w:rsidR="00CE4D5A" w:rsidRDefault="00BF7897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R4-2119028</w:t>
            </w:r>
          </w:p>
        </w:tc>
        <w:tc>
          <w:tcPr>
            <w:tcW w:w="1134" w:type="dxa"/>
          </w:tcPr>
          <w:p w14:paraId="3C66E32C" w14:textId="77777777" w:rsidR="00CE4D5A" w:rsidRDefault="00BF7897">
            <w:r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3402" w:type="dxa"/>
          </w:tcPr>
          <w:p w14:paraId="5225D890" w14:textId="77777777" w:rsidR="00CE4D5A" w:rsidRDefault="00BF7897">
            <w:pPr>
              <w:pStyle w:val="3GPP"/>
              <w:rPr>
                <w:iCs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Summary of simulation results for PUSCH requirements for FR1 UL 256QAM</w:t>
            </w:r>
          </w:p>
        </w:tc>
        <w:tc>
          <w:tcPr>
            <w:tcW w:w="3966" w:type="dxa"/>
          </w:tcPr>
          <w:p w14:paraId="10F1F464" w14:textId="77777777" w:rsidR="00CE4D5A" w:rsidRDefault="00BF7897">
            <w:pPr>
              <w:pStyle w:val="RAN4proposal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b w:val="0"/>
                <w:sz w:val="16"/>
                <w:szCs w:val="16"/>
                <w:lang w:eastAsia="zh-CN"/>
              </w:rPr>
              <w:t>Summary of simulation results from all interesting companies</w:t>
            </w:r>
          </w:p>
        </w:tc>
      </w:tr>
      <w:tr w:rsidR="00CE4D5A" w14:paraId="5E1BCF66" w14:textId="77777777">
        <w:trPr>
          <w:trHeight w:val="488"/>
        </w:trPr>
        <w:tc>
          <w:tcPr>
            <w:tcW w:w="1129" w:type="dxa"/>
          </w:tcPr>
          <w:p w14:paraId="0D08A3B9" w14:textId="77777777" w:rsidR="00CE4D5A" w:rsidRDefault="00DA4CB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4" w:history="1">
              <w:r w:rsidR="00BF7897"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R4-2119029</w:t>
              </w:r>
            </w:hyperlink>
          </w:p>
        </w:tc>
        <w:tc>
          <w:tcPr>
            <w:tcW w:w="1134" w:type="dxa"/>
          </w:tcPr>
          <w:p w14:paraId="1F7DB8E4" w14:textId="77777777" w:rsidR="00CE4D5A" w:rsidRDefault="00BF7897">
            <w:r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3402" w:type="dxa"/>
          </w:tcPr>
          <w:p w14:paraId="352ABDA6" w14:textId="77777777" w:rsidR="00CE4D5A" w:rsidRDefault="00BF7897">
            <w:pPr>
              <w:pStyle w:val="3GPP"/>
              <w:rPr>
                <w:iCs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Considerations for CR splitting for FR1 PUSCH 256QAM performance requirements</w:t>
            </w:r>
          </w:p>
        </w:tc>
        <w:tc>
          <w:tcPr>
            <w:tcW w:w="3966" w:type="dxa"/>
          </w:tcPr>
          <w:p w14:paraId="43BA5355" w14:textId="77777777" w:rsidR="00CE4D5A" w:rsidRDefault="00BF7897">
            <w:pPr>
              <w:pStyle w:val="RAN4proposal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b w:val="0"/>
                <w:sz w:val="16"/>
                <w:szCs w:val="16"/>
                <w:lang w:eastAsia="zh-CN"/>
              </w:rPr>
              <w:t>CR work splitting considerations</w:t>
            </w:r>
          </w:p>
        </w:tc>
      </w:tr>
    </w:tbl>
    <w:p w14:paraId="6BF06EFE" w14:textId="77777777" w:rsidR="00CE4D5A" w:rsidRDefault="00CE4D5A"/>
    <w:p w14:paraId="01DEF88B" w14:textId="77777777" w:rsidR="00CE4D5A" w:rsidRDefault="00BF7897">
      <w:pPr>
        <w:pStyle w:val="2"/>
        <w:ind w:left="776" w:right="200"/>
      </w:pPr>
      <w:r>
        <w:rPr>
          <w:rFonts w:hint="eastAsia"/>
        </w:rPr>
        <w:lastRenderedPageBreak/>
        <w:t>Open issues</w:t>
      </w:r>
      <w:r>
        <w:t xml:space="preserve"> summary</w:t>
      </w:r>
    </w:p>
    <w:p w14:paraId="61F1A01F" w14:textId="77777777" w:rsidR="00CE4D5A" w:rsidRDefault="00BF7897">
      <w:pPr>
        <w:rPr>
          <w:lang w:eastAsia="zh-CN"/>
        </w:rPr>
      </w:pPr>
      <w:r>
        <w:rPr>
          <w:lang w:eastAsia="zh-CN"/>
        </w:rPr>
        <w:t>In this section, test parameters for PUSCH 256QAM demodulation performance requirements will be discussed.</w:t>
      </w:r>
    </w:p>
    <w:p w14:paraId="0D98A4E0" w14:textId="77777777" w:rsidR="00CE4D5A" w:rsidRDefault="00BF7897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Open issues and candidate options before e-meeting:</w:t>
      </w:r>
    </w:p>
    <w:p w14:paraId="33F9E72A" w14:textId="77777777" w:rsidR="00CE4D5A" w:rsidRDefault="00BF7897">
      <w:pPr>
        <w:pStyle w:val="3"/>
        <w:ind w:left="920" w:rightChars="0" w:right="200"/>
        <w:rPr>
          <w:sz w:val="24"/>
          <w:szCs w:val="16"/>
        </w:rPr>
      </w:pPr>
      <w:r>
        <w:rPr>
          <w:sz w:val="24"/>
          <w:szCs w:val="16"/>
        </w:rPr>
        <w:t>Simulation results alignment</w:t>
      </w:r>
    </w:p>
    <w:p w14:paraId="1525FC2B" w14:textId="77777777" w:rsidR="00CE4D5A" w:rsidRDefault="00BF7897">
      <w:pPr>
        <w:tabs>
          <w:tab w:val="left" w:pos="20"/>
        </w:tabs>
        <w:rPr>
          <w:rFonts w:eastAsia="Malgun Gothic"/>
          <w:b/>
          <w:u w:val="single"/>
          <w:lang w:val="en-US" w:eastAsia="ko-KR"/>
        </w:rPr>
      </w:pPr>
      <w:r>
        <w:rPr>
          <w:b/>
          <w:u w:val="single"/>
          <w:lang w:val="en-US" w:eastAsia="ko-KR"/>
        </w:rPr>
        <w:t>Issue 2: Principle for alignment and derivation of final performance requirements</w:t>
      </w:r>
    </w:p>
    <w:p w14:paraId="6D47C327" w14:textId="77777777" w:rsidR="00CE4D5A" w:rsidRDefault="00BF7897">
      <w:pPr>
        <w:pStyle w:val="afd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Proposals</w:t>
      </w:r>
    </w:p>
    <w:p w14:paraId="75169E95" w14:textId="77777777" w:rsidR="00CE4D5A" w:rsidRDefault="00BF7897">
      <w:pPr>
        <w:pStyle w:val="afd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val="en-US" w:eastAsia="zh-CN"/>
        </w:rPr>
      </w:pPr>
      <w:r>
        <w:rPr>
          <w:rFonts w:eastAsia="宋体"/>
          <w:szCs w:val="24"/>
          <w:lang w:eastAsia="zh-CN"/>
        </w:rPr>
        <w:t>Option 1: Reuse t</w:t>
      </w:r>
      <w:r>
        <w:rPr>
          <w:rFonts w:eastAsia="宋体"/>
          <w:szCs w:val="24"/>
          <w:lang w:val="en-US" w:eastAsia="zh-CN"/>
        </w:rPr>
        <w:t>he agreed rules for derivation of performance requirements for NR Rel-15 in R4-1904713 which are implemented in the summary of R4-2119028</w:t>
      </w:r>
    </w:p>
    <w:p w14:paraId="7FCEBE39" w14:textId="77777777" w:rsidR="00CE4D5A" w:rsidRDefault="00BF7897">
      <w:pPr>
        <w:pStyle w:val="afd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Option 2: Other options</w:t>
      </w:r>
    </w:p>
    <w:p w14:paraId="396499E7" w14:textId="77777777" w:rsidR="00CE4D5A" w:rsidRDefault="00BF7897">
      <w:pPr>
        <w:pStyle w:val="afd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Recommended WF</w:t>
      </w:r>
    </w:p>
    <w:p w14:paraId="6370FCDF" w14:textId="77777777" w:rsidR="00CE4D5A" w:rsidRDefault="00BF7897">
      <w:pPr>
        <w:pStyle w:val="afd"/>
        <w:numPr>
          <w:ilvl w:val="1"/>
          <w:numId w:val="5"/>
        </w:numPr>
        <w:tabs>
          <w:tab w:val="left" w:pos="20"/>
        </w:tabs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Malgun Gothic"/>
          <w:lang w:val="en-US" w:eastAsia="ko-KR"/>
        </w:rPr>
      </w:pPr>
      <w:r>
        <w:rPr>
          <w:rFonts w:eastAsiaTheme="minorEastAsia" w:hint="eastAsia"/>
          <w:lang w:val="en-US" w:eastAsia="zh-CN"/>
        </w:rPr>
        <w:t>R</w:t>
      </w:r>
      <w:r>
        <w:rPr>
          <w:rFonts w:eastAsiaTheme="minorEastAsia"/>
          <w:lang w:val="en-US" w:eastAsia="zh-CN"/>
        </w:rPr>
        <w:t>euse the rules defined in R4-1904713 for results alignment and final performance requirement derivation</w:t>
      </w:r>
    </w:p>
    <w:p w14:paraId="00A1DB92" w14:textId="77777777" w:rsidR="00CE4D5A" w:rsidRDefault="00BF7897">
      <w:pPr>
        <w:pStyle w:val="afd"/>
        <w:numPr>
          <w:ilvl w:val="1"/>
          <w:numId w:val="5"/>
        </w:numPr>
        <w:tabs>
          <w:tab w:val="left" w:pos="20"/>
        </w:tabs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Malgun Gothic"/>
          <w:lang w:val="en-US" w:eastAsia="ko-KR"/>
        </w:rPr>
      </w:pPr>
      <w:r>
        <w:rPr>
          <w:rFonts w:eastAsiaTheme="minorEastAsia"/>
          <w:lang w:val="en-US" w:eastAsia="zh-CN"/>
        </w:rPr>
        <w:t>Companies are welcome to provide their impairment results during 1</w:t>
      </w:r>
      <w:r>
        <w:rPr>
          <w:rFonts w:eastAsiaTheme="minorEastAsia"/>
          <w:vertAlign w:val="superscript"/>
          <w:lang w:val="en-US" w:eastAsia="zh-CN"/>
        </w:rPr>
        <w:t>st</w:t>
      </w:r>
      <w:r>
        <w:rPr>
          <w:rFonts w:eastAsiaTheme="minorEastAsia"/>
          <w:lang w:val="en-US" w:eastAsia="zh-CN"/>
        </w:rPr>
        <w:t xml:space="preserve"> round discussion for overall alignment</w:t>
      </w:r>
    </w:p>
    <w:p w14:paraId="5C711A5F" w14:textId="77777777" w:rsidR="00CE4D5A" w:rsidRDefault="00BF7897">
      <w:pPr>
        <w:pStyle w:val="afd"/>
        <w:numPr>
          <w:ilvl w:val="1"/>
          <w:numId w:val="5"/>
        </w:numPr>
        <w:tabs>
          <w:tab w:val="left" w:pos="20"/>
        </w:tabs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Malgun Gothic"/>
          <w:lang w:val="en-US" w:eastAsia="ko-KR"/>
        </w:rPr>
      </w:pPr>
      <w:r>
        <w:rPr>
          <w:rFonts w:eastAsiaTheme="minorEastAsia" w:hint="eastAsia"/>
          <w:lang w:val="en-US" w:eastAsia="zh-CN"/>
        </w:rPr>
        <w:t>C</w:t>
      </w:r>
      <w:r>
        <w:rPr>
          <w:rFonts w:eastAsiaTheme="minorEastAsia"/>
          <w:lang w:val="en-US" w:eastAsia="zh-CN"/>
        </w:rPr>
        <w:t>ompanies can update their results for this and next meetings if needed</w:t>
      </w:r>
    </w:p>
    <w:p w14:paraId="7A0DA067" w14:textId="77777777" w:rsidR="00CE4D5A" w:rsidRDefault="00CE4D5A">
      <w:pPr>
        <w:tabs>
          <w:tab w:val="left" w:pos="20"/>
        </w:tabs>
        <w:spacing w:after="120"/>
        <w:ind w:left="1080"/>
        <w:rPr>
          <w:rFonts w:eastAsia="Malgun Gothic"/>
          <w:b/>
          <w:u w:val="single"/>
          <w:lang w:val="en-US" w:eastAsia="ko-KR"/>
        </w:rPr>
      </w:pPr>
    </w:p>
    <w:p w14:paraId="77CF7851" w14:textId="77777777" w:rsidR="00CE4D5A" w:rsidRDefault="00CE4D5A">
      <w:pPr>
        <w:tabs>
          <w:tab w:val="left" w:pos="20"/>
        </w:tabs>
        <w:spacing w:after="120"/>
        <w:rPr>
          <w:rFonts w:eastAsia="Malgun Gothic"/>
          <w:b/>
          <w:u w:val="single"/>
          <w:lang w:val="en-US" w:eastAsia="ko-KR"/>
        </w:rPr>
      </w:pPr>
    </w:p>
    <w:p w14:paraId="6D47A0A7" w14:textId="77777777" w:rsidR="00CE4D5A" w:rsidRDefault="00CE4D5A">
      <w:pPr>
        <w:tabs>
          <w:tab w:val="left" w:pos="20"/>
        </w:tabs>
        <w:spacing w:after="120"/>
        <w:ind w:left="1080"/>
        <w:rPr>
          <w:rFonts w:eastAsia="Malgun Gothic"/>
          <w:b/>
          <w:u w:val="single"/>
          <w:lang w:val="en-US" w:eastAsia="ko-KR"/>
        </w:rPr>
      </w:pPr>
    </w:p>
    <w:p w14:paraId="6FEB0FCA" w14:textId="77777777" w:rsidR="00CE4D5A" w:rsidRDefault="00BF7897">
      <w:pPr>
        <w:pStyle w:val="3"/>
        <w:ind w:left="920" w:rightChars="0" w:right="200"/>
        <w:rPr>
          <w:sz w:val="24"/>
          <w:szCs w:val="16"/>
        </w:rPr>
      </w:pPr>
      <w:r>
        <w:rPr>
          <w:sz w:val="24"/>
          <w:szCs w:val="16"/>
        </w:rPr>
        <w:t>FRC</w:t>
      </w:r>
    </w:p>
    <w:p w14:paraId="27C9B298" w14:textId="77777777" w:rsidR="00CE4D5A" w:rsidRDefault="00BF7897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The simulation assumptions are agreed as captured in the approved WF R4-2115748:</w:t>
      </w:r>
    </w:p>
    <w:p w14:paraId="7FD52E95" w14:textId="77777777" w:rsidR="00CE4D5A" w:rsidRDefault="00BF7897">
      <w:pPr>
        <w:tabs>
          <w:tab w:val="left" w:pos="20"/>
        </w:tabs>
        <w:rPr>
          <w:rFonts w:eastAsia="Malgun Gothic"/>
          <w:b/>
          <w:u w:val="single"/>
          <w:lang w:val="en-US" w:eastAsia="ko-KR"/>
        </w:rPr>
      </w:pPr>
      <w:r>
        <w:rPr>
          <w:b/>
          <w:u w:val="single"/>
          <w:lang w:val="en-US" w:eastAsia="ko-KR"/>
        </w:rPr>
        <w:t>Issue 1: FRC</w:t>
      </w:r>
    </w:p>
    <w:p w14:paraId="30690144" w14:textId="77777777" w:rsidR="00CE4D5A" w:rsidRDefault="00BF7897">
      <w:pPr>
        <w:pStyle w:val="afd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Proposals</w:t>
      </w:r>
    </w:p>
    <w:p w14:paraId="47626059" w14:textId="77777777" w:rsidR="00CE4D5A" w:rsidRDefault="00BF7897">
      <w:pPr>
        <w:pStyle w:val="afd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Option</w:t>
      </w:r>
      <w:r>
        <w:rPr>
          <w:rFonts w:eastAsia="宋体"/>
          <w:szCs w:val="24"/>
          <w:lang w:eastAsia="zh-CN"/>
        </w:rPr>
        <w:t xml:space="preserve"> 1: FRC (</w:t>
      </w:r>
      <w:r>
        <w:t>Ericsson</w:t>
      </w:r>
      <w:r>
        <w:rPr>
          <w:rFonts w:eastAsia="宋体"/>
          <w:szCs w:val="24"/>
          <w:lang w:eastAsia="zh-CN"/>
        </w:rPr>
        <w:t>)</w:t>
      </w:r>
    </w:p>
    <w:p w14:paraId="24171D96" w14:textId="77777777" w:rsidR="00CE4D5A" w:rsidRPr="00C32552" w:rsidRDefault="00BF7897">
      <w:pPr>
        <w:pStyle w:val="TH"/>
        <w:numPr>
          <w:ilvl w:val="0"/>
          <w:numId w:val="5"/>
        </w:numPr>
        <w:rPr>
          <w:lang w:val="en-US" w:eastAsia="zh-CN"/>
        </w:rPr>
      </w:pPr>
      <w:r w:rsidRPr="00C32552">
        <w:rPr>
          <w:rFonts w:eastAsia="Malgun Gothic"/>
          <w:lang w:val="en-US"/>
        </w:rPr>
        <w:lastRenderedPageBreak/>
        <w:t>Table A.</w:t>
      </w:r>
      <w:r w:rsidRPr="00C32552">
        <w:rPr>
          <w:lang w:val="en-US" w:eastAsia="zh-CN"/>
        </w:rPr>
        <w:t>x</w:t>
      </w:r>
      <w:r w:rsidRPr="00C32552">
        <w:rPr>
          <w:rFonts w:eastAsia="Malgun Gothic"/>
          <w:lang w:val="en-US"/>
        </w:rPr>
        <w:t>-1: FRC parameters for</w:t>
      </w:r>
      <w:r w:rsidRPr="00C32552">
        <w:rPr>
          <w:lang w:val="en-US" w:eastAsia="zh-CN"/>
        </w:rPr>
        <w:t xml:space="preserve"> FR1 PUSCH </w:t>
      </w:r>
      <w:r w:rsidRPr="00C32552">
        <w:rPr>
          <w:rFonts w:eastAsia="Malgun Gothic"/>
          <w:lang w:val="en-US"/>
        </w:rPr>
        <w:t>performance requirements</w:t>
      </w:r>
      <w:r w:rsidRPr="00C32552">
        <w:rPr>
          <w:lang w:val="en-US" w:eastAsia="zh-CN"/>
        </w:rPr>
        <w:t xml:space="preserve">, transform precoding disabled, </w:t>
      </w:r>
      <w:r w:rsidRPr="00C32552">
        <w:rPr>
          <w:i/>
          <w:lang w:val="en-US" w:eastAsia="zh-CN"/>
        </w:rPr>
        <w:t>Additional DM-RS position = pos1</w:t>
      </w:r>
      <w:r w:rsidRPr="00C32552">
        <w:rPr>
          <w:lang w:val="en-US" w:eastAsia="zh-CN"/>
        </w:rPr>
        <w:t xml:space="preserve"> and 1 transmission layer</w:t>
      </w:r>
      <w:r w:rsidRPr="00C32552">
        <w:rPr>
          <w:rFonts w:eastAsia="Malgun Gothic"/>
          <w:lang w:val="en-US"/>
        </w:rPr>
        <w:t xml:space="preserve"> (256</w:t>
      </w:r>
      <w:r w:rsidRPr="00C32552">
        <w:rPr>
          <w:lang w:val="en-US" w:eastAsia="zh-CN"/>
        </w:rPr>
        <w:t>QAM</w:t>
      </w:r>
      <w:r w:rsidRPr="00C32552">
        <w:rPr>
          <w:rFonts w:eastAsia="Malgun Gothic"/>
          <w:lang w:val="en-US"/>
        </w:rPr>
        <w:t>, R=682/1024)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21"/>
        <w:gridCol w:w="1070"/>
        <w:gridCol w:w="1071"/>
        <w:gridCol w:w="1070"/>
        <w:gridCol w:w="1071"/>
        <w:gridCol w:w="1122"/>
      </w:tblGrid>
      <w:tr w:rsidR="00CE4D5A" w14:paraId="0BC7FE41" w14:textId="77777777">
        <w:trPr>
          <w:cantSplit/>
          <w:jc w:val="center"/>
        </w:trPr>
        <w:tc>
          <w:tcPr>
            <w:tcW w:w="2421" w:type="dxa"/>
          </w:tcPr>
          <w:p w14:paraId="25D6C282" w14:textId="77777777" w:rsidR="00CE4D5A" w:rsidRDefault="00BF7897">
            <w:pPr>
              <w:pStyle w:val="TAH"/>
            </w:pPr>
            <w:r>
              <w:t>Reference channel</w:t>
            </w:r>
          </w:p>
        </w:tc>
        <w:tc>
          <w:tcPr>
            <w:tcW w:w="1070" w:type="dxa"/>
          </w:tcPr>
          <w:p w14:paraId="3AF0C5DA" w14:textId="77777777" w:rsidR="00CE4D5A" w:rsidRDefault="00BF7897">
            <w:pPr>
              <w:pStyle w:val="TAH"/>
            </w:pPr>
            <w:r>
              <w:rPr>
                <w:lang w:eastAsia="zh-CN"/>
              </w:rPr>
              <w:t>G-FR1-Ax-1</w:t>
            </w:r>
          </w:p>
        </w:tc>
        <w:tc>
          <w:tcPr>
            <w:tcW w:w="1071" w:type="dxa"/>
          </w:tcPr>
          <w:p w14:paraId="41E300C1" w14:textId="77777777" w:rsidR="00CE4D5A" w:rsidRDefault="00BF7897">
            <w:pPr>
              <w:pStyle w:val="TAH"/>
            </w:pPr>
            <w:r>
              <w:rPr>
                <w:lang w:eastAsia="zh-CN"/>
              </w:rPr>
              <w:t>G-FR1-Ax-2</w:t>
            </w:r>
          </w:p>
        </w:tc>
        <w:tc>
          <w:tcPr>
            <w:tcW w:w="1070" w:type="dxa"/>
          </w:tcPr>
          <w:p w14:paraId="3CA0CDAC" w14:textId="77777777" w:rsidR="00CE4D5A" w:rsidRDefault="00BF7897">
            <w:pPr>
              <w:pStyle w:val="TAH"/>
            </w:pPr>
            <w:r>
              <w:rPr>
                <w:lang w:eastAsia="zh-CN"/>
              </w:rPr>
              <w:t>G-FR1-Ax-3</w:t>
            </w:r>
          </w:p>
        </w:tc>
        <w:tc>
          <w:tcPr>
            <w:tcW w:w="1071" w:type="dxa"/>
          </w:tcPr>
          <w:p w14:paraId="7FFF05FD" w14:textId="77777777" w:rsidR="00CE4D5A" w:rsidRDefault="00BF7897">
            <w:pPr>
              <w:pStyle w:val="TAH"/>
            </w:pPr>
            <w:r>
              <w:rPr>
                <w:lang w:eastAsia="zh-CN"/>
              </w:rPr>
              <w:t>G-FR1-Ax-4</w:t>
            </w:r>
          </w:p>
        </w:tc>
        <w:tc>
          <w:tcPr>
            <w:tcW w:w="1122" w:type="dxa"/>
          </w:tcPr>
          <w:p w14:paraId="7595B830" w14:textId="77777777" w:rsidR="00CE4D5A" w:rsidRDefault="00BF7897">
            <w:pPr>
              <w:pStyle w:val="TAH"/>
            </w:pPr>
            <w:r>
              <w:rPr>
                <w:lang w:eastAsia="zh-CN"/>
              </w:rPr>
              <w:t>G-FR1-Ax-5</w:t>
            </w:r>
          </w:p>
        </w:tc>
      </w:tr>
      <w:tr w:rsidR="00CE4D5A" w14:paraId="0C18A7B5" w14:textId="77777777">
        <w:trPr>
          <w:cantSplit/>
          <w:jc w:val="center"/>
        </w:trPr>
        <w:tc>
          <w:tcPr>
            <w:tcW w:w="2421" w:type="dxa"/>
          </w:tcPr>
          <w:p w14:paraId="1271BDFC" w14:textId="77777777" w:rsidR="00CE4D5A" w:rsidRDefault="00BF7897">
            <w:pPr>
              <w:pStyle w:val="TAC"/>
            </w:pPr>
            <w:r>
              <w:t>Subcarrier spacing [kHz]</w:t>
            </w:r>
          </w:p>
        </w:tc>
        <w:tc>
          <w:tcPr>
            <w:tcW w:w="1070" w:type="dxa"/>
            <w:vAlign w:val="center"/>
          </w:tcPr>
          <w:p w14:paraId="30923321" w14:textId="77777777" w:rsidR="00CE4D5A" w:rsidRDefault="00BF7897">
            <w:pPr>
              <w:pStyle w:val="TAC"/>
            </w:pPr>
            <w:r>
              <w:t>15</w:t>
            </w:r>
          </w:p>
        </w:tc>
        <w:tc>
          <w:tcPr>
            <w:tcW w:w="1071" w:type="dxa"/>
            <w:vAlign w:val="center"/>
          </w:tcPr>
          <w:p w14:paraId="73C056DF" w14:textId="77777777" w:rsidR="00CE4D5A" w:rsidRDefault="00BF7897">
            <w:pPr>
              <w:pStyle w:val="TAC"/>
            </w:pPr>
            <w:r>
              <w:t>15</w:t>
            </w:r>
          </w:p>
        </w:tc>
        <w:tc>
          <w:tcPr>
            <w:tcW w:w="1070" w:type="dxa"/>
            <w:vAlign w:val="center"/>
          </w:tcPr>
          <w:p w14:paraId="34D199B4" w14:textId="77777777" w:rsidR="00CE4D5A" w:rsidRDefault="00BF7897">
            <w:pPr>
              <w:pStyle w:val="TAC"/>
            </w:pPr>
            <w:r>
              <w:t>30</w:t>
            </w:r>
          </w:p>
        </w:tc>
        <w:tc>
          <w:tcPr>
            <w:tcW w:w="1071" w:type="dxa"/>
            <w:vAlign w:val="center"/>
          </w:tcPr>
          <w:p w14:paraId="68026F6C" w14:textId="77777777" w:rsidR="00CE4D5A" w:rsidRDefault="00BF7897">
            <w:pPr>
              <w:pStyle w:val="TAC"/>
            </w:pPr>
            <w:r>
              <w:t>30</w:t>
            </w:r>
          </w:p>
        </w:tc>
        <w:tc>
          <w:tcPr>
            <w:tcW w:w="1122" w:type="dxa"/>
            <w:vAlign w:val="center"/>
          </w:tcPr>
          <w:p w14:paraId="407964B1" w14:textId="77777777" w:rsidR="00CE4D5A" w:rsidRDefault="00BF7897">
            <w:pPr>
              <w:pStyle w:val="TAC"/>
            </w:pPr>
            <w:r>
              <w:t>30</w:t>
            </w:r>
          </w:p>
        </w:tc>
      </w:tr>
      <w:tr w:rsidR="00CE4D5A" w14:paraId="2163EF20" w14:textId="77777777">
        <w:trPr>
          <w:cantSplit/>
          <w:jc w:val="center"/>
        </w:trPr>
        <w:tc>
          <w:tcPr>
            <w:tcW w:w="2421" w:type="dxa"/>
          </w:tcPr>
          <w:p w14:paraId="28E67038" w14:textId="77777777" w:rsidR="00CE4D5A" w:rsidRDefault="00BF7897">
            <w:pPr>
              <w:pStyle w:val="TAC"/>
            </w:pPr>
            <w:r>
              <w:t>Allocated resource blocks</w:t>
            </w:r>
          </w:p>
        </w:tc>
        <w:tc>
          <w:tcPr>
            <w:tcW w:w="1070" w:type="dxa"/>
            <w:vAlign w:val="center"/>
          </w:tcPr>
          <w:p w14:paraId="2B6BE74A" w14:textId="77777777" w:rsidR="00CE4D5A" w:rsidRDefault="00BF7897">
            <w:pPr>
              <w:pStyle w:val="TAC"/>
              <w:rPr>
                <w:rFonts w:eastAsia="Yu Mincho"/>
              </w:rPr>
            </w:pPr>
            <w:r>
              <w:t>25</w:t>
            </w:r>
          </w:p>
        </w:tc>
        <w:tc>
          <w:tcPr>
            <w:tcW w:w="1071" w:type="dxa"/>
            <w:vAlign w:val="center"/>
          </w:tcPr>
          <w:p w14:paraId="6594DEA4" w14:textId="77777777" w:rsidR="00CE4D5A" w:rsidRDefault="00BF7897">
            <w:pPr>
              <w:pStyle w:val="TAC"/>
              <w:rPr>
                <w:rFonts w:eastAsia="Yu Mincho"/>
              </w:rPr>
            </w:pPr>
            <w:r>
              <w:t>52</w:t>
            </w:r>
          </w:p>
        </w:tc>
        <w:tc>
          <w:tcPr>
            <w:tcW w:w="1070" w:type="dxa"/>
            <w:vAlign w:val="center"/>
          </w:tcPr>
          <w:p w14:paraId="1B2E34D6" w14:textId="77777777" w:rsidR="00CE4D5A" w:rsidRDefault="00BF7897">
            <w:pPr>
              <w:pStyle w:val="TAC"/>
            </w:pPr>
            <w:r>
              <w:t>24</w:t>
            </w:r>
          </w:p>
        </w:tc>
        <w:tc>
          <w:tcPr>
            <w:tcW w:w="1071" w:type="dxa"/>
            <w:vAlign w:val="center"/>
          </w:tcPr>
          <w:p w14:paraId="56ADC7DD" w14:textId="77777777" w:rsidR="00CE4D5A" w:rsidRDefault="00BF7897">
            <w:pPr>
              <w:pStyle w:val="TAC"/>
              <w:rPr>
                <w:rFonts w:eastAsia="Yu Mincho"/>
              </w:rPr>
            </w:pPr>
            <w:r>
              <w:t>106</w:t>
            </w:r>
          </w:p>
        </w:tc>
        <w:tc>
          <w:tcPr>
            <w:tcW w:w="1122" w:type="dxa"/>
            <w:vAlign w:val="center"/>
          </w:tcPr>
          <w:p w14:paraId="63D9461F" w14:textId="77777777" w:rsidR="00CE4D5A" w:rsidRDefault="00BF7897">
            <w:pPr>
              <w:pStyle w:val="TAC"/>
              <w:rPr>
                <w:rFonts w:eastAsia="Yu Mincho"/>
              </w:rPr>
            </w:pPr>
            <w:r>
              <w:t>273</w:t>
            </w:r>
          </w:p>
        </w:tc>
      </w:tr>
      <w:tr w:rsidR="00CE4D5A" w14:paraId="0EF4E377" w14:textId="77777777">
        <w:trPr>
          <w:cantSplit/>
          <w:jc w:val="center"/>
        </w:trPr>
        <w:tc>
          <w:tcPr>
            <w:tcW w:w="2421" w:type="dxa"/>
          </w:tcPr>
          <w:p w14:paraId="11D96CA1" w14:textId="77777777" w:rsidR="00CE4D5A" w:rsidRPr="00C32552" w:rsidRDefault="00BF7897">
            <w:pPr>
              <w:pStyle w:val="TAC"/>
              <w:rPr>
                <w:lang w:val="en-US"/>
              </w:rPr>
            </w:pPr>
            <w:r w:rsidRPr="00C32552">
              <w:rPr>
                <w:lang w:val="en-US"/>
              </w:rPr>
              <w:t>CP-OFDM Symbols per slot (Note 1)</w:t>
            </w:r>
          </w:p>
        </w:tc>
        <w:tc>
          <w:tcPr>
            <w:tcW w:w="1070" w:type="dxa"/>
            <w:vAlign w:val="center"/>
          </w:tcPr>
          <w:p w14:paraId="5D291356" w14:textId="77777777" w:rsidR="00CE4D5A" w:rsidRDefault="00BF7897">
            <w:pPr>
              <w:pStyle w:val="TAC"/>
            </w:pPr>
            <w:r>
              <w:t>12</w:t>
            </w:r>
          </w:p>
        </w:tc>
        <w:tc>
          <w:tcPr>
            <w:tcW w:w="1071" w:type="dxa"/>
            <w:vAlign w:val="center"/>
          </w:tcPr>
          <w:p w14:paraId="0BD7A296" w14:textId="77777777" w:rsidR="00CE4D5A" w:rsidRDefault="00BF7897">
            <w:pPr>
              <w:pStyle w:val="TAC"/>
            </w:pPr>
            <w:r>
              <w:t>12</w:t>
            </w:r>
          </w:p>
        </w:tc>
        <w:tc>
          <w:tcPr>
            <w:tcW w:w="1070" w:type="dxa"/>
            <w:vAlign w:val="center"/>
          </w:tcPr>
          <w:p w14:paraId="6A850DE3" w14:textId="77777777" w:rsidR="00CE4D5A" w:rsidRDefault="00BF7897">
            <w:pPr>
              <w:pStyle w:val="TAC"/>
            </w:pPr>
            <w:r>
              <w:t>12</w:t>
            </w:r>
          </w:p>
        </w:tc>
        <w:tc>
          <w:tcPr>
            <w:tcW w:w="1071" w:type="dxa"/>
            <w:vAlign w:val="center"/>
          </w:tcPr>
          <w:p w14:paraId="0D729C8D" w14:textId="77777777" w:rsidR="00CE4D5A" w:rsidRDefault="00BF7897">
            <w:pPr>
              <w:pStyle w:val="TAC"/>
            </w:pPr>
            <w:r>
              <w:t>12</w:t>
            </w:r>
          </w:p>
        </w:tc>
        <w:tc>
          <w:tcPr>
            <w:tcW w:w="1122" w:type="dxa"/>
            <w:vAlign w:val="center"/>
          </w:tcPr>
          <w:p w14:paraId="00EC93F6" w14:textId="77777777" w:rsidR="00CE4D5A" w:rsidRDefault="00BF7897">
            <w:pPr>
              <w:pStyle w:val="TAC"/>
            </w:pPr>
            <w:r>
              <w:t>12</w:t>
            </w:r>
          </w:p>
        </w:tc>
      </w:tr>
      <w:tr w:rsidR="00CE4D5A" w14:paraId="5C7DF8F0" w14:textId="77777777">
        <w:trPr>
          <w:cantSplit/>
          <w:jc w:val="center"/>
        </w:trPr>
        <w:tc>
          <w:tcPr>
            <w:tcW w:w="2421" w:type="dxa"/>
          </w:tcPr>
          <w:p w14:paraId="63C70E51" w14:textId="77777777" w:rsidR="00CE4D5A" w:rsidRDefault="00BF7897">
            <w:pPr>
              <w:pStyle w:val="TAC"/>
            </w:pPr>
            <w:r>
              <w:t>Modulation</w:t>
            </w:r>
          </w:p>
        </w:tc>
        <w:tc>
          <w:tcPr>
            <w:tcW w:w="1070" w:type="dxa"/>
            <w:vAlign w:val="center"/>
          </w:tcPr>
          <w:p w14:paraId="667D26B5" w14:textId="77777777" w:rsidR="00CE4D5A" w:rsidRDefault="00BF7897">
            <w:pPr>
              <w:pStyle w:val="TAC"/>
            </w:pPr>
            <w:r>
              <w:t>256QAM</w:t>
            </w:r>
          </w:p>
        </w:tc>
        <w:tc>
          <w:tcPr>
            <w:tcW w:w="1071" w:type="dxa"/>
            <w:vAlign w:val="center"/>
          </w:tcPr>
          <w:p w14:paraId="6A42D7DA" w14:textId="77777777" w:rsidR="00CE4D5A" w:rsidRDefault="00BF7897">
            <w:pPr>
              <w:pStyle w:val="TAC"/>
            </w:pPr>
            <w:r>
              <w:t>256QAM</w:t>
            </w:r>
          </w:p>
        </w:tc>
        <w:tc>
          <w:tcPr>
            <w:tcW w:w="1070" w:type="dxa"/>
            <w:vAlign w:val="center"/>
          </w:tcPr>
          <w:p w14:paraId="215FA7D4" w14:textId="77777777" w:rsidR="00CE4D5A" w:rsidRDefault="00BF7897">
            <w:pPr>
              <w:pStyle w:val="TAC"/>
            </w:pPr>
            <w:r>
              <w:t>256QAM</w:t>
            </w:r>
          </w:p>
        </w:tc>
        <w:tc>
          <w:tcPr>
            <w:tcW w:w="1071" w:type="dxa"/>
            <w:vAlign w:val="center"/>
          </w:tcPr>
          <w:p w14:paraId="6DB63D7D" w14:textId="77777777" w:rsidR="00CE4D5A" w:rsidRDefault="00BF7897">
            <w:pPr>
              <w:pStyle w:val="TAC"/>
            </w:pPr>
            <w:r>
              <w:t>256QAM</w:t>
            </w:r>
          </w:p>
        </w:tc>
        <w:tc>
          <w:tcPr>
            <w:tcW w:w="1122" w:type="dxa"/>
            <w:vAlign w:val="center"/>
          </w:tcPr>
          <w:p w14:paraId="0361DD93" w14:textId="77777777" w:rsidR="00CE4D5A" w:rsidRDefault="00BF7897">
            <w:pPr>
              <w:pStyle w:val="TAC"/>
            </w:pPr>
            <w:r>
              <w:t>256QAM</w:t>
            </w:r>
          </w:p>
        </w:tc>
      </w:tr>
      <w:tr w:rsidR="00CE4D5A" w14:paraId="6C4EB8FB" w14:textId="77777777">
        <w:trPr>
          <w:cantSplit/>
          <w:jc w:val="center"/>
        </w:trPr>
        <w:tc>
          <w:tcPr>
            <w:tcW w:w="2421" w:type="dxa"/>
          </w:tcPr>
          <w:p w14:paraId="67C3F34A" w14:textId="77777777" w:rsidR="00CE4D5A" w:rsidRDefault="00BF7897">
            <w:pPr>
              <w:pStyle w:val="TAC"/>
            </w:pPr>
            <w:r>
              <w:t>Code rate (Note 2)</w:t>
            </w:r>
          </w:p>
        </w:tc>
        <w:tc>
          <w:tcPr>
            <w:tcW w:w="1070" w:type="dxa"/>
            <w:vAlign w:val="center"/>
          </w:tcPr>
          <w:p w14:paraId="6359517F" w14:textId="77777777" w:rsidR="00CE4D5A" w:rsidRDefault="00BF7897">
            <w:pPr>
              <w:pStyle w:val="TAC"/>
            </w:pPr>
            <w:r>
              <w:t>682/1024</w:t>
            </w:r>
          </w:p>
        </w:tc>
        <w:tc>
          <w:tcPr>
            <w:tcW w:w="1071" w:type="dxa"/>
            <w:vAlign w:val="center"/>
          </w:tcPr>
          <w:p w14:paraId="74985963" w14:textId="77777777" w:rsidR="00CE4D5A" w:rsidRDefault="00BF7897">
            <w:pPr>
              <w:pStyle w:val="TAC"/>
            </w:pPr>
            <w:r>
              <w:t>682/1024</w:t>
            </w:r>
          </w:p>
        </w:tc>
        <w:tc>
          <w:tcPr>
            <w:tcW w:w="1070" w:type="dxa"/>
            <w:vAlign w:val="center"/>
          </w:tcPr>
          <w:p w14:paraId="13AA2C85" w14:textId="77777777" w:rsidR="00CE4D5A" w:rsidRDefault="00BF7897">
            <w:pPr>
              <w:pStyle w:val="TAC"/>
            </w:pPr>
            <w:r>
              <w:t>682/1024</w:t>
            </w:r>
          </w:p>
        </w:tc>
        <w:tc>
          <w:tcPr>
            <w:tcW w:w="1071" w:type="dxa"/>
            <w:vAlign w:val="center"/>
          </w:tcPr>
          <w:p w14:paraId="027AA00B" w14:textId="77777777" w:rsidR="00CE4D5A" w:rsidRDefault="00BF7897">
            <w:pPr>
              <w:pStyle w:val="TAC"/>
            </w:pPr>
            <w:r>
              <w:t>682/1024</w:t>
            </w:r>
          </w:p>
        </w:tc>
        <w:tc>
          <w:tcPr>
            <w:tcW w:w="1122" w:type="dxa"/>
            <w:vAlign w:val="center"/>
          </w:tcPr>
          <w:p w14:paraId="355A828A" w14:textId="77777777" w:rsidR="00CE4D5A" w:rsidRDefault="00BF7897">
            <w:pPr>
              <w:pStyle w:val="TAC"/>
            </w:pPr>
            <w:r>
              <w:t>682/1024</w:t>
            </w:r>
          </w:p>
        </w:tc>
      </w:tr>
      <w:tr w:rsidR="00CE4D5A" w14:paraId="1AB19163" w14:textId="77777777">
        <w:trPr>
          <w:cantSplit/>
          <w:jc w:val="center"/>
        </w:trPr>
        <w:tc>
          <w:tcPr>
            <w:tcW w:w="2421" w:type="dxa"/>
          </w:tcPr>
          <w:p w14:paraId="231B65A7" w14:textId="77777777" w:rsidR="00CE4D5A" w:rsidRDefault="00BF7897">
            <w:pPr>
              <w:pStyle w:val="TAC"/>
            </w:pPr>
            <w:r>
              <w:t>Payload size (bits)</w:t>
            </w:r>
          </w:p>
        </w:tc>
        <w:tc>
          <w:tcPr>
            <w:tcW w:w="1070" w:type="dxa"/>
            <w:vAlign w:val="center"/>
          </w:tcPr>
          <w:p w14:paraId="6D1783DE" w14:textId="77777777" w:rsidR="00CE4D5A" w:rsidRDefault="00BF7897">
            <w:pPr>
              <w:pStyle w:val="TAC"/>
            </w:pPr>
            <w:r>
              <w:t>18960</w:t>
            </w:r>
          </w:p>
        </w:tc>
        <w:tc>
          <w:tcPr>
            <w:tcW w:w="1071" w:type="dxa"/>
            <w:vAlign w:val="center"/>
          </w:tcPr>
          <w:p w14:paraId="3A2AD170" w14:textId="77777777" w:rsidR="00CE4D5A" w:rsidRDefault="00BF7897">
            <w:pPr>
              <w:pStyle w:val="TAC"/>
            </w:pPr>
            <w:r>
              <w:t>39456</w:t>
            </w:r>
          </w:p>
        </w:tc>
        <w:tc>
          <w:tcPr>
            <w:tcW w:w="1070" w:type="dxa"/>
            <w:vAlign w:val="center"/>
          </w:tcPr>
          <w:p w14:paraId="17B17DD9" w14:textId="77777777" w:rsidR="00CE4D5A" w:rsidRDefault="00BF7897">
            <w:pPr>
              <w:pStyle w:val="TAC"/>
            </w:pPr>
            <w:r>
              <w:t>18192</w:t>
            </w:r>
          </w:p>
        </w:tc>
        <w:tc>
          <w:tcPr>
            <w:tcW w:w="1071" w:type="dxa"/>
            <w:vAlign w:val="center"/>
          </w:tcPr>
          <w:p w14:paraId="0F359E3D" w14:textId="77777777" w:rsidR="00CE4D5A" w:rsidRDefault="00BF7897">
            <w:pPr>
              <w:pStyle w:val="TAC"/>
            </w:pPr>
            <w:r>
              <w:t>80936</w:t>
            </w:r>
          </w:p>
        </w:tc>
        <w:tc>
          <w:tcPr>
            <w:tcW w:w="1122" w:type="dxa"/>
            <w:vAlign w:val="center"/>
          </w:tcPr>
          <w:p w14:paraId="17044AAD" w14:textId="77777777" w:rsidR="00CE4D5A" w:rsidRDefault="00BF7897">
            <w:pPr>
              <w:pStyle w:val="TAC"/>
            </w:pPr>
            <w:r>
              <w:t>208976</w:t>
            </w:r>
          </w:p>
        </w:tc>
      </w:tr>
      <w:tr w:rsidR="00CE4D5A" w14:paraId="358640E9" w14:textId="77777777">
        <w:trPr>
          <w:cantSplit/>
          <w:jc w:val="center"/>
        </w:trPr>
        <w:tc>
          <w:tcPr>
            <w:tcW w:w="2421" w:type="dxa"/>
          </w:tcPr>
          <w:p w14:paraId="292341D5" w14:textId="77777777" w:rsidR="00CE4D5A" w:rsidRDefault="00BF7897">
            <w:pPr>
              <w:pStyle w:val="TAC"/>
            </w:pPr>
            <w:r>
              <w:t>Transport block CRC (bits)</w:t>
            </w:r>
          </w:p>
        </w:tc>
        <w:tc>
          <w:tcPr>
            <w:tcW w:w="1070" w:type="dxa"/>
            <w:vAlign w:val="center"/>
          </w:tcPr>
          <w:p w14:paraId="48A14B11" w14:textId="77777777" w:rsidR="00CE4D5A" w:rsidRDefault="00BF7897">
            <w:pPr>
              <w:pStyle w:val="TAC"/>
            </w:pPr>
            <w:r>
              <w:t>24</w:t>
            </w:r>
          </w:p>
        </w:tc>
        <w:tc>
          <w:tcPr>
            <w:tcW w:w="1071" w:type="dxa"/>
            <w:vAlign w:val="center"/>
          </w:tcPr>
          <w:p w14:paraId="6EC997FA" w14:textId="77777777" w:rsidR="00CE4D5A" w:rsidRDefault="00BF7897">
            <w:pPr>
              <w:pStyle w:val="TAC"/>
            </w:pPr>
            <w:r>
              <w:t>24</w:t>
            </w:r>
          </w:p>
        </w:tc>
        <w:tc>
          <w:tcPr>
            <w:tcW w:w="1070" w:type="dxa"/>
            <w:vAlign w:val="center"/>
          </w:tcPr>
          <w:p w14:paraId="46D832A1" w14:textId="77777777" w:rsidR="00CE4D5A" w:rsidRDefault="00BF7897">
            <w:pPr>
              <w:pStyle w:val="TAC"/>
            </w:pPr>
            <w:r>
              <w:t>24</w:t>
            </w:r>
          </w:p>
        </w:tc>
        <w:tc>
          <w:tcPr>
            <w:tcW w:w="1071" w:type="dxa"/>
            <w:vAlign w:val="center"/>
          </w:tcPr>
          <w:p w14:paraId="6F1B1809" w14:textId="77777777" w:rsidR="00CE4D5A" w:rsidRDefault="00BF7897">
            <w:pPr>
              <w:pStyle w:val="TAC"/>
            </w:pPr>
            <w:r>
              <w:t>24</w:t>
            </w:r>
          </w:p>
        </w:tc>
        <w:tc>
          <w:tcPr>
            <w:tcW w:w="1122" w:type="dxa"/>
            <w:vAlign w:val="center"/>
          </w:tcPr>
          <w:p w14:paraId="7D761165" w14:textId="77777777" w:rsidR="00CE4D5A" w:rsidRDefault="00BF7897">
            <w:pPr>
              <w:pStyle w:val="TAC"/>
            </w:pPr>
            <w:r>
              <w:t>24</w:t>
            </w:r>
          </w:p>
        </w:tc>
      </w:tr>
      <w:tr w:rsidR="00CE4D5A" w14:paraId="37800CAB" w14:textId="77777777">
        <w:trPr>
          <w:cantSplit/>
          <w:jc w:val="center"/>
        </w:trPr>
        <w:tc>
          <w:tcPr>
            <w:tcW w:w="2421" w:type="dxa"/>
          </w:tcPr>
          <w:p w14:paraId="7A74EFCD" w14:textId="77777777" w:rsidR="00CE4D5A" w:rsidRPr="00C32552" w:rsidRDefault="00BF7897">
            <w:pPr>
              <w:pStyle w:val="TAC"/>
              <w:rPr>
                <w:lang w:val="en-US"/>
              </w:rPr>
            </w:pPr>
            <w:r w:rsidRPr="00C32552">
              <w:rPr>
                <w:lang w:val="en-US"/>
              </w:rPr>
              <w:t>Code block CRC size (bits)</w:t>
            </w:r>
          </w:p>
        </w:tc>
        <w:tc>
          <w:tcPr>
            <w:tcW w:w="1070" w:type="dxa"/>
            <w:vAlign w:val="center"/>
          </w:tcPr>
          <w:p w14:paraId="73207E69" w14:textId="77777777" w:rsidR="00CE4D5A" w:rsidRDefault="00BF7897">
            <w:pPr>
              <w:pStyle w:val="TAC"/>
            </w:pPr>
            <w:r>
              <w:t>24</w:t>
            </w:r>
          </w:p>
        </w:tc>
        <w:tc>
          <w:tcPr>
            <w:tcW w:w="1071" w:type="dxa"/>
            <w:vAlign w:val="center"/>
          </w:tcPr>
          <w:p w14:paraId="409E748F" w14:textId="77777777" w:rsidR="00CE4D5A" w:rsidRDefault="00BF7897">
            <w:pPr>
              <w:pStyle w:val="TAC"/>
            </w:pPr>
            <w:r>
              <w:t>24</w:t>
            </w:r>
          </w:p>
        </w:tc>
        <w:tc>
          <w:tcPr>
            <w:tcW w:w="1070" w:type="dxa"/>
            <w:vAlign w:val="center"/>
          </w:tcPr>
          <w:p w14:paraId="19EA79E1" w14:textId="77777777" w:rsidR="00CE4D5A" w:rsidRDefault="00BF7897">
            <w:pPr>
              <w:pStyle w:val="TAC"/>
            </w:pPr>
            <w:r>
              <w:t>24</w:t>
            </w:r>
          </w:p>
        </w:tc>
        <w:tc>
          <w:tcPr>
            <w:tcW w:w="1071" w:type="dxa"/>
            <w:vAlign w:val="center"/>
          </w:tcPr>
          <w:p w14:paraId="53525DBE" w14:textId="77777777" w:rsidR="00CE4D5A" w:rsidRDefault="00BF7897">
            <w:pPr>
              <w:pStyle w:val="TAC"/>
            </w:pPr>
            <w:r>
              <w:t>24</w:t>
            </w:r>
          </w:p>
        </w:tc>
        <w:tc>
          <w:tcPr>
            <w:tcW w:w="1122" w:type="dxa"/>
            <w:vAlign w:val="center"/>
          </w:tcPr>
          <w:p w14:paraId="19E313EC" w14:textId="77777777" w:rsidR="00CE4D5A" w:rsidRDefault="00BF7897">
            <w:pPr>
              <w:pStyle w:val="TAC"/>
            </w:pPr>
            <w:r>
              <w:t>24</w:t>
            </w:r>
          </w:p>
        </w:tc>
      </w:tr>
      <w:tr w:rsidR="00CE4D5A" w14:paraId="31BF9BD8" w14:textId="77777777">
        <w:trPr>
          <w:cantSplit/>
          <w:jc w:val="center"/>
        </w:trPr>
        <w:tc>
          <w:tcPr>
            <w:tcW w:w="2421" w:type="dxa"/>
          </w:tcPr>
          <w:p w14:paraId="4672BDFC" w14:textId="77777777" w:rsidR="00CE4D5A" w:rsidRPr="00C32552" w:rsidRDefault="00BF7897">
            <w:pPr>
              <w:pStyle w:val="TAC"/>
              <w:rPr>
                <w:lang w:val="en-US"/>
              </w:rPr>
            </w:pPr>
            <w:r w:rsidRPr="00C32552">
              <w:rPr>
                <w:lang w:val="en-US"/>
              </w:rPr>
              <w:t>Number of code blocks - C</w:t>
            </w:r>
          </w:p>
        </w:tc>
        <w:tc>
          <w:tcPr>
            <w:tcW w:w="1070" w:type="dxa"/>
            <w:vAlign w:val="center"/>
          </w:tcPr>
          <w:p w14:paraId="3AEF396D" w14:textId="77777777" w:rsidR="00CE4D5A" w:rsidRDefault="00BF7897">
            <w:pPr>
              <w:pStyle w:val="TAC"/>
            </w:pPr>
            <w:r>
              <w:t>3</w:t>
            </w:r>
          </w:p>
        </w:tc>
        <w:tc>
          <w:tcPr>
            <w:tcW w:w="1071" w:type="dxa"/>
            <w:vAlign w:val="center"/>
          </w:tcPr>
          <w:p w14:paraId="067ACC04" w14:textId="77777777" w:rsidR="00CE4D5A" w:rsidRDefault="00BF7897">
            <w:pPr>
              <w:pStyle w:val="TAC"/>
            </w:pPr>
            <w:r>
              <w:t>5</w:t>
            </w:r>
          </w:p>
        </w:tc>
        <w:tc>
          <w:tcPr>
            <w:tcW w:w="1070" w:type="dxa"/>
            <w:vAlign w:val="center"/>
          </w:tcPr>
          <w:p w14:paraId="2FF15885" w14:textId="77777777" w:rsidR="00CE4D5A" w:rsidRDefault="00BF7897">
            <w:pPr>
              <w:pStyle w:val="TAC"/>
            </w:pPr>
            <w:r>
              <w:t>3</w:t>
            </w:r>
          </w:p>
        </w:tc>
        <w:tc>
          <w:tcPr>
            <w:tcW w:w="1071" w:type="dxa"/>
            <w:vAlign w:val="center"/>
          </w:tcPr>
          <w:p w14:paraId="58DDC074" w14:textId="77777777" w:rsidR="00CE4D5A" w:rsidRDefault="00BF7897">
            <w:pPr>
              <w:pStyle w:val="TAC"/>
            </w:pPr>
            <w:r>
              <w:t>10</w:t>
            </w:r>
          </w:p>
        </w:tc>
        <w:tc>
          <w:tcPr>
            <w:tcW w:w="1122" w:type="dxa"/>
            <w:vAlign w:val="center"/>
          </w:tcPr>
          <w:p w14:paraId="4E2D0FAF" w14:textId="77777777" w:rsidR="00CE4D5A" w:rsidRDefault="00BF7897">
            <w:pPr>
              <w:pStyle w:val="TAC"/>
            </w:pPr>
            <w:r>
              <w:t>25</w:t>
            </w:r>
          </w:p>
        </w:tc>
      </w:tr>
      <w:tr w:rsidR="00CE4D5A" w14:paraId="13A41A1D" w14:textId="77777777">
        <w:trPr>
          <w:cantSplit/>
          <w:jc w:val="center"/>
        </w:trPr>
        <w:tc>
          <w:tcPr>
            <w:tcW w:w="2421" w:type="dxa"/>
          </w:tcPr>
          <w:p w14:paraId="1ECA7D32" w14:textId="77777777" w:rsidR="00CE4D5A" w:rsidRPr="00C32552" w:rsidRDefault="00BF7897">
            <w:pPr>
              <w:pStyle w:val="TAC"/>
              <w:rPr>
                <w:lang w:val="en-US"/>
              </w:rPr>
            </w:pPr>
            <w:r w:rsidRPr="00C32552">
              <w:rPr>
                <w:lang w:val="en-US"/>
              </w:rPr>
              <w:t xml:space="preserve">Code block size </w:t>
            </w:r>
            <w:r w:rsidRPr="00C32552">
              <w:rPr>
                <w:rFonts w:eastAsia="Malgun Gothic"/>
                <w:lang w:val="en-US"/>
              </w:rPr>
              <w:t xml:space="preserve">including CRC </w:t>
            </w:r>
            <w:r w:rsidRPr="00C32552">
              <w:rPr>
                <w:lang w:val="en-US"/>
              </w:rPr>
              <w:t>(bits) (Note 2)</w:t>
            </w:r>
          </w:p>
        </w:tc>
        <w:tc>
          <w:tcPr>
            <w:tcW w:w="1070" w:type="dxa"/>
            <w:vAlign w:val="center"/>
          </w:tcPr>
          <w:p w14:paraId="5931A4D4" w14:textId="77777777" w:rsidR="00CE4D5A" w:rsidRDefault="00BF7897">
            <w:pPr>
              <w:pStyle w:val="TAC"/>
            </w:pPr>
            <w:r>
              <w:t>6352</w:t>
            </w:r>
          </w:p>
        </w:tc>
        <w:tc>
          <w:tcPr>
            <w:tcW w:w="1071" w:type="dxa"/>
            <w:vAlign w:val="center"/>
          </w:tcPr>
          <w:p w14:paraId="608D45A9" w14:textId="77777777" w:rsidR="00CE4D5A" w:rsidRDefault="00BF7897">
            <w:pPr>
              <w:pStyle w:val="TAC"/>
            </w:pPr>
            <w:r>
              <w:t>7920</w:t>
            </w:r>
          </w:p>
        </w:tc>
        <w:tc>
          <w:tcPr>
            <w:tcW w:w="1070" w:type="dxa"/>
            <w:vAlign w:val="center"/>
          </w:tcPr>
          <w:p w14:paraId="26B64CC6" w14:textId="77777777" w:rsidR="00CE4D5A" w:rsidRDefault="00BF7897">
            <w:pPr>
              <w:pStyle w:val="TAC"/>
            </w:pPr>
            <w:r>
              <w:t>6096</w:t>
            </w:r>
          </w:p>
        </w:tc>
        <w:tc>
          <w:tcPr>
            <w:tcW w:w="1071" w:type="dxa"/>
            <w:vAlign w:val="center"/>
          </w:tcPr>
          <w:p w14:paraId="3AABFC61" w14:textId="77777777" w:rsidR="00CE4D5A" w:rsidRDefault="00BF7897">
            <w:pPr>
              <w:pStyle w:val="TAC"/>
            </w:pPr>
            <w:r>
              <w:t>8120</w:t>
            </w:r>
          </w:p>
        </w:tc>
        <w:tc>
          <w:tcPr>
            <w:tcW w:w="1122" w:type="dxa"/>
            <w:vAlign w:val="center"/>
          </w:tcPr>
          <w:p w14:paraId="72FDF4C5" w14:textId="77777777" w:rsidR="00CE4D5A" w:rsidRDefault="00BF7897">
            <w:pPr>
              <w:pStyle w:val="TAC"/>
            </w:pPr>
            <w:r>
              <w:t>8384</w:t>
            </w:r>
          </w:p>
        </w:tc>
      </w:tr>
      <w:tr w:rsidR="00CE4D5A" w14:paraId="40750939" w14:textId="77777777">
        <w:trPr>
          <w:cantSplit/>
          <w:jc w:val="center"/>
        </w:trPr>
        <w:tc>
          <w:tcPr>
            <w:tcW w:w="2421" w:type="dxa"/>
          </w:tcPr>
          <w:p w14:paraId="198A776B" w14:textId="77777777" w:rsidR="00CE4D5A" w:rsidRPr="00C32552" w:rsidRDefault="00BF7897">
            <w:pPr>
              <w:pStyle w:val="TAC"/>
              <w:rPr>
                <w:lang w:val="en-US"/>
              </w:rPr>
            </w:pPr>
            <w:r w:rsidRPr="00C32552">
              <w:rPr>
                <w:lang w:val="en-US"/>
              </w:rPr>
              <w:t>Total number of bits per slot</w:t>
            </w:r>
          </w:p>
        </w:tc>
        <w:tc>
          <w:tcPr>
            <w:tcW w:w="1070" w:type="dxa"/>
            <w:vAlign w:val="center"/>
          </w:tcPr>
          <w:p w14:paraId="70141624" w14:textId="77777777" w:rsidR="00CE4D5A" w:rsidRDefault="00BF7897">
            <w:pPr>
              <w:pStyle w:val="TAC"/>
            </w:pPr>
            <w:r>
              <w:t>7200</w:t>
            </w:r>
          </w:p>
        </w:tc>
        <w:tc>
          <w:tcPr>
            <w:tcW w:w="1071" w:type="dxa"/>
            <w:vAlign w:val="center"/>
          </w:tcPr>
          <w:p w14:paraId="4DA24DDA" w14:textId="77777777" w:rsidR="00CE4D5A" w:rsidRDefault="00BF7897">
            <w:pPr>
              <w:pStyle w:val="TAC"/>
            </w:pPr>
            <w:r>
              <w:t>14976</w:t>
            </w:r>
          </w:p>
        </w:tc>
        <w:tc>
          <w:tcPr>
            <w:tcW w:w="1070" w:type="dxa"/>
            <w:vAlign w:val="center"/>
          </w:tcPr>
          <w:p w14:paraId="669177E3" w14:textId="77777777" w:rsidR="00CE4D5A" w:rsidRDefault="00BF7897">
            <w:pPr>
              <w:pStyle w:val="TAC"/>
            </w:pPr>
            <w:r>
              <w:t>6912</w:t>
            </w:r>
          </w:p>
        </w:tc>
        <w:tc>
          <w:tcPr>
            <w:tcW w:w="1071" w:type="dxa"/>
            <w:vAlign w:val="center"/>
          </w:tcPr>
          <w:p w14:paraId="75B13B8B" w14:textId="77777777" w:rsidR="00CE4D5A" w:rsidRDefault="00BF7897">
            <w:pPr>
              <w:pStyle w:val="TAC"/>
            </w:pPr>
            <w:r>
              <w:t>30528</w:t>
            </w:r>
          </w:p>
        </w:tc>
        <w:tc>
          <w:tcPr>
            <w:tcW w:w="1122" w:type="dxa"/>
            <w:vAlign w:val="center"/>
          </w:tcPr>
          <w:p w14:paraId="2B463BE8" w14:textId="77777777" w:rsidR="00CE4D5A" w:rsidRDefault="00BF7897">
            <w:pPr>
              <w:pStyle w:val="TAC"/>
            </w:pPr>
            <w:r>
              <w:t>78624</w:t>
            </w:r>
          </w:p>
        </w:tc>
      </w:tr>
      <w:tr w:rsidR="00CE4D5A" w14:paraId="09E7B1F3" w14:textId="77777777">
        <w:trPr>
          <w:cantSplit/>
          <w:jc w:val="center"/>
        </w:trPr>
        <w:tc>
          <w:tcPr>
            <w:tcW w:w="2421" w:type="dxa"/>
          </w:tcPr>
          <w:p w14:paraId="64EFB6A8" w14:textId="77777777" w:rsidR="00CE4D5A" w:rsidRDefault="00BF7897">
            <w:pPr>
              <w:pStyle w:val="TAC"/>
            </w:pPr>
            <w:r>
              <w:t>Total symbols per slot</w:t>
            </w:r>
          </w:p>
        </w:tc>
        <w:tc>
          <w:tcPr>
            <w:tcW w:w="1070" w:type="dxa"/>
            <w:vAlign w:val="center"/>
          </w:tcPr>
          <w:p w14:paraId="5B3F3AE6" w14:textId="77777777" w:rsidR="00CE4D5A" w:rsidRDefault="00BF7897">
            <w:pPr>
              <w:pStyle w:val="TAC"/>
            </w:pPr>
            <w:r>
              <w:t>3600</w:t>
            </w:r>
          </w:p>
        </w:tc>
        <w:tc>
          <w:tcPr>
            <w:tcW w:w="1071" w:type="dxa"/>
            <w:vAlign w:val="center"/>
          </w:tcPr>
          <w:p w14:paraId="23C36AAA" w14:textId="77777777" w:rsidR="00CE4D5A" w:rsidRDefault="00BF7897">
            <w:pPr>
              <w:pStyle w:val="TAC"/>
            </w:pPr>
            <w:r>
              <w:t>7488</w:t>
            </w:r>
          </w:p>
        </w:tc>
        <w:tc>
          <w:tcPr>
            <w:tcW w:w="1070" w:type="dxa"/>
            <w:vAlign w:val="center"/>
          </w:tcPr>
          <w:p w14:paraId="1ADFBED2" w14:textId="77777777" w:rsidR="00CE4D5A" w:rsidRDefault="00BF7897">
            <w:pPr>
              <w:pStyle w:val="TAC"/>
            </w:pPr>
            <w:r>
              <w:t>3456</w:t>
            </w:r>
          </w:p>
        </w:tc>
        <w:tc>
          <w:tcPr>
            <w:tcW w:w="1071" w:type="dxa"/>
            <w:vAlign w:val="center"/>
          </w:tcPr>
          <w:p w14:paraId="14A84792" w14:textId="77777777" w:rsidR="00CE4D5A" w:rsidRDefault="00BF7897">
            <w:pPr>
              <w:pStyle w:val="TAC"/>
            </w:pPr>
            <w:r>
              <w:t>15264</w:t>
            </w:r>
          </w:p>
        </w:tc>
        <w:tc>
          <w:tcPr>
            <w:tcW w:w="1122" w:type="dxa"/>
            <w:vAlign w:val="center"/>
          </w:tcPr>
          <w:p w14:paraId="16CE783E" w14:textId="77777777" w:rsidR="00CE4D5A" w:rsidRDefault="00BF7897">
            <w:pPr>
              <w:pStyle w:val="TAC"/>
            </w:pPr>
            <w:r>
              <w:t>39312</w:t>
            </w:r>
          </w:p>
        </w:tc>
      </w:tr>
      <w:tr w:rsidR="00CE4D5A" w14:paraId="6514053B" w14:textId="77777777">
        <w:trPr>
          <w:cantSplit/>
          <w:jc w:val="center"/>
        </w:trPr>
        <w:tc>
          <w:tcPr>
            <w:tcW w:w="7825" w:type="dxa"/>
            <w:gridSpan w:val="6"/>
          </w:tcPr>
          <w:p w14:paraId="18A27F70" w14:textId="77777777" w:rsidR="00CE4D5A" w:rsidRPr="00C32552" w:rsidRDefault="00BF7897">
            <w:pPr>
              <w:pStyle w:val="TAN"/>
              <w:rPr>
                <w:lang w:val="en-US" w:eastAsia="zh-CN"/>
              </w:rPr>
            </w:pPr>
            <w:r w:rsidRPr="00C32552">
              <w:rPr>
                <w:lang w:val="en-US"/>
              </w:rPr>
              <w:t>NOTE 1:</w:t>
            </w:r>
            <w:r w:rsidRPr="00C32552">
              <w:rPr>
                <w:lang w:val="en-US"/>
              </w:rPr>
              <w:tab/>
            </w:r>
            <w:r w:rsidRPr="00C32552">
              <w:rPr>
                <w:i/>
                <w:lang w:val="en-US"/>
              </w:rPr>
              <w:t xml:space="preserve">DM-RS configuration type </w:t>
            </w:r>
            <w:r w:rsidRPr="00C32552">
              <w:rPr>
                <w:lang w:val="en-US"/>
              </w:rPr>
              <w:t xml:space="preserve">= 1 with </w:t>
            </w:r>
            <w:r w:rsidRPr="00C32552">
              <w:rPr>
                <w:i/>
                <w:lang w:val="en-US"/>
              </w:rPr>
              <w:t>DM-RS duration = single-symbol DM-RS</w:t>
            </w:r>
            <w:r w:rsidRPr="00C32552">
              <w:rPr>
                <w:lang w:val="en-US" w:eastAsia="zh-CN"/>
              </w:rPr>
              <w:t xml:space="preserve"> and the number of DM-RS CDM groups without data is 2</w:t>
            </w:r>
            <w:r w:rsidRPr="00C32552">
              <w:rPr>
                <w:lang w:val="en-US"/>
              </w:rPr>
              <w:t xml:space="preserve">, </w:t>
            </w:r>
            <w:r w:rsidRPr="00C32552">
              <w:rPr>
                <w:i/>
                <w:lang w:val="en-US"/>
              </w:rPr>
              <w:t>Additional DM-RS position = pos1</w:t>
            </w:r>
            <w:r w:rsidRPr="00C32552">
              <w:rPr>
                <w:lang w:val="en-US" w:eastAsia="zh-CN"/>
              </w:rPr>
              <w:t>,</w:t>
            </w:r>
            <w:r w:rsidRPr="00C32552">
              <w:rPr>
                <w:lang w:val="en-US"/>
              </w:rPr>
              <w:t xml:space="preserve"> </w:t>
            </w:r>
            <w:r w:rsidRPr="00C32552">
              <w:rPr>
                <w:i/>
                <w:lang w:val="en-US" w:eastAsia="zh-CN"/>
              </w:rPr>
              <w:t>l</w:t>
            </w:r>
            <w:r w:rsidRPr="00C32552">
              <w:rPr>
                <w:i/>
                <w:vertAlign w:val="subscript"/>
                <w:lang w:val="en-US" w:eastAsia="zh-CN"/>
              </w:rPr>
              <w:t>0</w:t>
            </w:r>
            <w:r w:rsidRPr="00C32552">
              <w:rPr>
                <w:lang w:val="en-US"/>
              </w:rPr>
              <w:t>= 2 and</w:t>
            </w:r>
            <w:r w:rsidRPr="00C32552">
              <w:rPr>
                <w:lang w:val="en-US" w:eastAsia="zh-CN"/>
              </w:rPr>
              <w:t xml:space="preserve"> </w:t>
            </w:r>
            <w:r w:rsidRPr="00C32552">
              <w:rPr>
                <w:i/>
                <w:lang w:val="en-US" w:eastAsia="zh-CN"/>
              </w:rPr>
              <w:t xml:space="preserve">l </w:t>
            </w:r>
            <w:r w:rsidRPr="00C32552">
              <w:rPr>
                <w:lang w:val="en-US" w:eastAsia="zh-CN"/>
              </w:rPr>
              <w:t>=11</w:t>
            </w:r>
            <w:r w:rsidRPr="00C32552">
              <w:rPr>
                <w:lang w:val="en-US"/>
              </w:rPr>
              <w:t xml:space="preserve"> </w:t>
            </w:r>
            <w:r w:rsidRPr="00C32552">
              <w:rPr>
                <w:lang w:val="en-US" w:eastAsia="zh-CN"/>
              </w:rPr>
              <w:t xml:space="preserve">for </w:t>
            </w:r>
            <w:r w:rsidRPr="00C32552">
              <w:rPr>
                <w:lang w:val="en-US"/>
              </w:rPr>
              <w:t>PUSCH mapping type A</w:t>
            </w:r>
            <w:r w:rsidRPr="00C32552">
              <w:rPr>
                <w:lang w:val="en-US" w:eastAsia="zh-CN"/>
              </w:rPr>
              <w:t xml:space="preserve">, </w:t>
            </w:r>
            <w:r w:rsidRPr="00C32552">
              <w:rPr>
                <w:i/>
                <w:lang w:val="en-US" w:eastAsia="zh-CN"/>
              </w:rPr>
              <w:t>l</w:t>
            </w:r>
            <w:r w:rsidRPr="00C32552">
              <w:rPr>
                <w:i/>
                <w:vertAlign w:val="subscript"/>
                <w:lang w:val="en-US" w:eastAsia="zh-CN"/>
              </w:rPr>
              <w:t>0</w:t>
            </w:r>
            <w:r w:rsidRPr="00C32552">
              <w:rPr>
                <w:lang w:val="en-US"/>
              </w:rPr>
              <w:t xml:space="preserve">= </w:t>
            </w:r>
            <w:r w:rsidRPr="00C32552">
              <w:rPr>
                <w:lang w:val="en-US" w:eastAsia="zh-CN"/>
              </w:rPr>
              <w:t xml:space="preserve">0 and </w:t>
            </w:r>
            <w:r w:rsidRPr="00C32552">
              <w:rPr>
                <w:i/>
                <w:lang w:val="en-US" w:eastAsia="zh-CN"/>
              </w:rPr>
              <w:t xml:space="preserve">l </w:t>
            </w:r>
            <w:r w:rsidRPr="00C32552">
              <w:rPr>
                <w:lang w:val="en-US" w:eastAsia="zh-CN"/>
              </w:rPr>
              <w:t>=10</w:t>
            </w:r>
            <w:r w:rsidRPr="00C32552">
              <w:rPr>
                <w:lang w:val="en-US"/>
              </w:rPr>
              <w:t xml:space="preserve"> </w:t>
            </w:r>
            <w:r w:rsidRPr="00C32552">
              <w:rPr>
                <w:lang w:val="en-US" w:eastAsia="zh-CN"/>
              </w:rPr>
              <w:t xml:space="preserve">for </w:t>
            </w:r>
            <w:r w:rsidRPr="00C32552">
              <w:rPr>
                <w:lang w:val="en-US"/>
              </w:rPr>
              <w:t xml:space="preserve">PUSCH mapping type </w:t>
            </w:r>
            <w:r w:rsidRPr="00C32552">
              <w:rPr>
                <w:lang w:val="en-US" w:eastAsia="zh-CN"/>
              </w:rPr>
              <w:t xml:space="preserve">B </w:t>
            </w:r>
            <w:r w:rsidRPr="00C32552">
              <w:rPr>
                <w:lang w:val="en-US"/>
              </w:rPr>
              <w:t>as per table 6.4.1.1.3-3 of TS 38.211 [5].</w:t>
            </w:r>
          </w:p>
          <w:p w14:paraId="2CFF9C18" w14:textId="77777777" w:rsidR="00CE4D5A" w:rsidRPr="00C32552" w:rsidRDefault="00BF7897">
            <w:pPr>
              <w:pStyle w:val="TAN"/>
              <w:rPr>
                <w:szCs w:val="18"/>
                <w:lang w:val="en-US" w:eastAsia="zh-CN"/>
              </w:rPr>
            </w:pPr>
            <w:r w:rsidRPr="00C32552">
              <w:rPr>
                <w:lang w:val="en-US"/>
              </w:rPr>
              <w:t xml:space="preserve">NOTE </w:t>
            </w:r>
            <w:r w:rsidRPr="00C32552">
              <w:rPr>
                <w:lang w:val="en-US" w:eastAsia="zh-CN"/>
              </w:rPr>
              <w:t>2</w:t>
            </w:r>
            <w:r w:rsidRPr="00C32552">
              <w:rPr>
                <w:lang w:val="en-US"/>
              </w:rPr>
              <w:t>:</w:t>
            </w:r>
            <w:r w:rsidRPr="00C32552">
              <w:rPr>
                <w:lang w:val="en-US"/>
              </w:rPr>
              <w:tab/>
            </w:r>
            <w:r w:rsidRPr="00C32552">
              <w:rPr>
                <w:rFonts w:cs="Arial"/>
                <w:lang w:val="en-US"/>
              </w:rPr>
              <w:t>Code block size including CRC (bits)</w:t>
            </w:r>
            <w:r w:rsidRPr="00C32552">
              <w:rPr>
                <w:rFonts w:cs="Arial"/>
                <w:lang w:val="en-US" w:eastAsia="zh-CN"/>
              </w:rPr>
              <w:t xml:space="preserve"> equals to </w:t>
            </w:r>
            <w:r w:rsidRPr="00C32552">
              <w:rPr>
                <w:rFonts w:cs="Arial"/>
                <w:i/>
                <w:lang w:val="en-US" w:eastAsia="zh-CN"/>
              </w:rPr>
              <w:t>K'</w:t>
            </w:r>
            <w:r w:rsidRPr="00C32552">
              <w:rPr>
                <w:rFonts w:hint="eastAsia"/>
                <w:lang w:val="en-US" w:eastAsia="zh-CN"/>
              </w:rPr>
              <w:t xml:space="preserve"> in clause </w:t>
            </w:r>
            <w:r w:rsidRPr="00C32552">
              <w:rPr>
                <w:lang w:val="en-US" w:eastAsia="zh-CN"/>
              </w:rPr>
              <w:t>5.2.2 of TS 38.212 [15].</w:t>
            </w:r>
          </w:p>
        </w:tc>
      </w:tr>
    </w:tbl>
    <w:p w14:paraId="4C199155" w14:textId="77777777" w:rsidR="00CE4D5A" w:rsidRDefault="00CE4D5A">
      <w:pPr>
        <w:pStyle w:val="afd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宋体"/>
          <w:szCs w:val="24"/>
          <w:lang w:eastAsia="zh-CN"/>
        </w:rPr>
      </w:pPr>
    </w:p>
    <w:p w14:paraId="0BE94F1C" w14:textId="77777777" w:rsidR="00CE4D5A" w:rsidRDefault="00BF7897">
      <w:pPr>
        <w:pStyle w:val="afd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Option 2: Other options</w:t>
      </w:r>
    </w:p>
    <w:p w14:paraId="108CA7DC" w14:textId="77777777" w:rsidR="00CE4D5A" w:rsidRDefault="00BF7897">
      <w:pPr>
        <w:pStyle w:val="afd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Recommended WF</w:t>
      </w:r>
    </w:p>
    <w:p w14:paraId="7F106FB8" w14:textId="77777777" w:rsidR="00CE4D5A" w:rsidRDefault="00BF7897">
      <w:pPr>
        <w:pStyle w:val="afd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C</w:t>
      </w:r>
      <w:r>
        <w:rPr>
          <w:rFonts w:eastAsia="宋体"/>
          <w:szCs w:val="24"/>
          <w:lang w:eastAsia="zh-CN"/>
        </w:rPr>
        <w:t>ompanies are welcome to check if the proposed FRC definition is agreeable.</w:t>
      </w:r>
    </w:p>
    <w:p w14:paraId="349AED04" w14:textId="77777777" w:rsidR="00CE4D5A" w:rsidRDefault="00CE4D5A">
      <w:pPr>
        <w:tabs>
          <w:tab w:val="left" w:pos="20"/>
        </w:tabs>
        <w:rPr>
          <w:rFonts w:eastAsia="Malgun Gothic"/>
          <w:b/>
          <w:u w:val="single"/>
          <w:lang w:val="en-US" w:eastAsia="ko-KR"/>
        </w:rPr>
      </w:pPr>
    </w:p>
    <w:p w14:paraId="36838001" w14:textId="77777777" w:rsidR="00CE4D5A" w:rsidRDefault="00BF7897">
      <w:pPr>
        <w:pStyle w:val="3"/>
        <w:ind w:left="920" w:rightChars="0" w:right="200"/>
        <w:rPr>
          <w:sz w:val="24"/>
          <w:szCs w:val="16"/>
        </w:rPr>
      </w:pPr>
      <w:r>
        <w:rPr>
          <w:sz w:val="24"/>
          <w:szCs w:val="16"/>
        </w:rPr>
        <w:t>CR work splitting</w:t>
      </w:r>
    </w:p>
    <w:p w14:paraId="6DD28020" w14:textId="77777777" w:rsidR="00CE4D5A" w:rsidRDefault="00BF7897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All open issues are finalized in last RAN4#100-e as captured in the approved WF R4-2115748:</w:t>
      </w:r>
    </w:p>
    <w:p w14:paraId="3F8A3CB1" w14:textId="77777777" w:rsidR="00CE4D5A" w:rsidRDefault="00BF7897">
      <w:pPr>
        <w:tabs>
          <w:tab w:val="left" w:pos="20"/>
        </w:tabs>
        <w:rPr>
          <w:rFonts w:eastAsia="Malgun Gothic"/>
          <w:b/>
          <w:u w:val="single"/>
          <w:lang w:val="en-US" w:eastAsia="ko-KR"/>
        </w:rPr>
      </w:pPr>
      <w:r>
        <w:rPr>
          <w:b/>
          <w:u w:val="single"/>
          <w:lang w:val="en-US" w:eastAsia="ko-KR"/>
        </w:rPr>
        <w:t>Issue 1: CR work splitting</w:t>
      </w:r>
    </w:p>
    <w:p w14:paraId="35472FE3" w14:textId="77777777" w:rsidR="00CE4D5A" w:rsidRDefault="00BF7897">
      <w:pPr>
        <w:pStyle w:val="afd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Proposals</w:t>
      </w:r>
    </w:p>
    <w:p w14:paraId="0704EC4A" w14:textId="77777777" w:rsidR="00CE4D5A" w:rsidRDefault="00BF7897">
      <w:pPr>
        <w:pStyle w:val="afd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color w:val="0070C0"/>
          <w:lang w:val="en-US" w:eastAsia="zh-CN"/>
        </w:rPr>
      </w:pPr>
      <w:r>
        <w:rPr>
          <w:rFonts w:eastAsia="宋体" w:hint="eastAsia"/>
          <w:szCs w:val="24"/>
          <w:lang w:eastAsia="zh-CN"/>
        </w:rPr>
        <w:t>Option</w:t>
      </w:r>
      <w:r>
        <w:rPr>
          <w:rFonts w:eastAsia="宋体"/>
          <w:szCs w:val="24"/>
          <w:lang w:eastAsia="zh-CN"/>
        </w:rPr>
        <w:t xml:space="preserve"> 1 Interesting companies are welcome to provide draft CR for next meeting as per the following work splitting.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1"/>
        <w:gridCol w:w="1396"/>
        <w:gridCol w:w="2770"/>
        <w:gridCol w:w="2814"/>
        <w:gridCol w:w="1300"/>
      </w:tblGrid>
      <w:tr w:rsidR="00CE4D5A" w14:paraId="2E75AE84" w14:textId="77777777">
        <w:tc>
          <w:tcPr>
            <w:tcW w:w="1351" w:type="dxa"/>
            <w:shd w:val="clear" w:color="auto" w:fill="auto"/>
            <w:vAlign w:val="center"/>
          </w:tcPr>
          <w:p w14:paraId="62E977AC" w14:textId="77777777" w:rsidR="00CE4D5A" w:rsidRDefault="00BF789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Specification</w:t>
            </w:r>
          </w:p>
        </w:tc>
        <w:tc>
          <w:tcPr>
            <w:tcW w:w="1396" w:type="dxa"/>
            <w:shd w:val="clear" w:color="auto" w:fill="auto"/>
          </w:tcPr>
          <w:p w14:paraId="31A0E271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Name</w:t>
            </w:r>
          </w:p>
        </w:tc>
        <w:tc>
          <w:tcPr>
            <w:tcW w:w="2770" w:type="dxa"/>
            <w:shd w:val="clear" w:color="auto" w:fill="auto"/>
          </w:tcPr>
          <w:p w14:paraId="041BE48B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Title</w:t>
            </w:r>
          </w:p>
        </w:tc>
        <w:tc>
          <w:tcPr>
            <w:tcW w:w="2814" w:type="dxa"/>
            <w:shd w:val="clear" w:color="auto" w:fill="auto"/>
          </w:tcPr>
          <w:p w14:paraId="3D1B53A8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Comments</w:t>
            </w:r>
          </w:p>
        </w:tc>
        <w:tc>
          <w:tcPr>
            <w:tcW w:w="1300" w:type="dxa"/>
            <w:shd w:val="clear" w:color="auto" w:fill="auto"/>
          </w:tcPr>
          <w:p w14:paraId="5C651F7C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Company Name</w:t>
            </w:r>
          </w:p>
        </w:tc>
      </w:tr>
      <w:tr w:rsidR="00CE4D5A" w14:paraId="1987BCB1" w14:textId="77777777">
        <w:tc>
          <w:tcPr>
            <w:tcW w:w="1351" w:type="dxa"/>
            <w:vMerge w:val="restart"/>
            <w:shd w:val="clear" w:color="auto" w:fill="auto"/>
            <w:vAlign w:val="center"/>
          </w:tcPr>
          <w:p w14:paraId="73B4C8F4" w14:textId="77777777" w:rsidR="00CE4D5A" w:rsidRDefault="00BF789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TS 38.104</w:t>
            </w:r>
          </w:p>
          <w:p w14:paraId="798E3205" w14:textId="77777777" w:rsidR="00CE4D5A" w:rsidRDefault="00BF789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V17.3.0</w:t>
            </w:r>
          </w:p>
        </w:tc>
        <w:tc>
          <w:tcPr>
            <w:tcW w:w="1396" w:type="dxa"/>
            <w:shd w:val="clear" w:color="auto" w:fill="auto"/>
          </w:tcPr>
          <w:p w14:paraId="5F21F3E8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Perf requirements for conducted</w:t>
            </w:r>
          </w:p>
        </w:tc>
        <w:tc>
          <w:tcPr>
            <w:tcW w:w="2770" w:type="dxa"/>
            <w:shd w:val="clear" w:color="auto" w:fill="auto"/>
          </w:tcPr>
          <w:p w14:paraId="3497027E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8.2.1 Requirements for PUSCH with transform precoding disabled</w:t>
            </w:r>
          </w:p>
        </w:tc>
        <w:tc>
          <w:tcPr>
            <w:tcW w:w="2814" w:type="dxa"/>
            <w:shd w:val="clear" w:color="auto" w:fill="auto"/>
          </w:tcPr>
          <w:p w14:paraId="2047753D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Add the related new performance requirements into the existing corresponding tables</w:t>
            </w:r>
          </w:p>
        </w:tc>
        <w:tc>
          <w:tcPr>
            <w:tcW w:w="1300" w:type="dxa"/>
            <w:shd w:val="clear" w:color="auto" w:fill="auto"/>
          </w:tcPr>
          <w:p w14:paraId="70697A5A" w14:textId="3B891E14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Intel</w:t>
            </w:r>
            <w:r w:rsidR="00E82021">
              <w:rPr>
                <w:rFonts w:ascii="Arial" w:hAnsi="Arial" w:cs="Arial"/>
                <w:sz w:val="16"/>
                <w:szCs w:val="16"/>
                <w:lang w:val="en-US" w:eastAsia="zh-CN"/>
              </w:rPr>
              <w:t>, Nokia (see comment)</w:t>
            </w:r>
          </w:p>
        </w:tc>
      </w:tr>
      <w:tr w:rsidR="00CE4D5A" w14:paraId="3ACDD247" w14:textId="77777777">
        <w:tc>
          <w:tcPr>
            <w:tcW w:w="1351" w:type="dxa"/>
            <w:vMerge/>
            <w:shd w:val="clear" w:color="auto" w:fill="auto"/>
          </w:tcPr>
          <w:p w14:paraId="075E9EA8" w14:textId="77777777" w:rsidR="00CE4D5A" w:rsidRDefault="00CE4D5A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396" w:type="dxa"/>
            <w:shd w:val="clear" w:color="auto" w:fill="auto"/>
          </w:tcPr>
          <w:p w14:paraId="53F94A07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FRC</w:t>
            </w:r>
          </w:p>
        </w:tc>
        <w:tc>
          <w:tcPr>
            <w:tcW w:w="2770" w:type="dxa"/>
            <w:shd w:val="clear" w:color="auto" w:fill="auto"/>
          </w:tcPr>
          <w:p w14:paraId="1D99D4D3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A.9 Fixed Reference Channels for performance requirements (256QAM, R=682.5/1024)</w:t>
            </w:r>
          </w:p>
        </w:tc>
        <w:tc>
          <w:tcPr>
            <w:tcW w:w="2814" w:type="dxa"/>
            <w:shd w:val="clear" w:color="auto" w:fill="auto"/>
          </w:tcPr>
          <w:p w14:paraId="318653CE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New section and Table for FRC of 256QAM: </w:t>
            </w:r>
          </w:p>
          <w:p w14:paraId="0949E5AC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- 5/10MHz / 15kHz SCS</w:t>
            </w:r>
          </w:p>
          <w:p w14:paraId="72FCB72C" w14:textId="77777777" w:rsidR="00CE4D5A" w:rsidRDefault="00BF7897">
            <w:pPr>
              <w:spacing w:after="0"/>
              <w:ind w:left="80" w:hangingChars="50" w:hanging="8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-10/40/100MHz/30kHz SCS</w:t>
            </w:r>
          </w:p>
        </w:tc>
        <w:tc>
          <w:tcPr>
            <w:tcW w:w="1300" w:type="dxa"/>
            <w:shd w:val="clear" w:color="auto" w:fill="auto"/>
          </w:tcPr>
          <w:p w14:paraId="640BFBF5" w14:textId="1653B345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Samsung</w:t>
            </w:r>
          </w:p>
        </w:tc>
      </w:tr>
      <w:tr w:rsidR="00CE4D5A" w14:paraId="5014BD35" w14:textId="77777777">
        <w:tc>
          <w:tcPr>
            <w:tcW w:w="1351" w:type="dxa"/>
            <w:vMerge w:val="restart"/>
            <w:shd w:val="clear" w:color="auto" w:fill="auto"/>
            <w:vAlign w:val="center"/>
          </w:tcPr>
          <w:p w14:paraId="0508B355" w14:textId="77777777" w:rsidR="00CE4D5A" w:rsidRDefault="00BF789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TS 38.141-1</w:t>
            </w:r>
          </w:p>
          <w:p w14:paraId="39D46692" w14:textId="77777777" w:rsidR="00CE4D5A" w:rsidRDefault="00BF789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V17.3.0</w:t>
            </w:r>
          </w:p>
        </w:tc>
        <w:tc>
          <w:tcPr>
            <w:tcW w:w="1396" w:type="dxa"/>
            <w:shd w:val="clear" w:color="auto" w:fill="auto"/>
          </w:tcPr>
          <w:p w14:paraId="246FCCB4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Manufacture declaration</w:t>
            </w:r>
          </w:p>
        </w:tc>
        <w:tc>
          <w:tcPr>
            <w:tcW w:w="2770" w:type="dxa"/>
            <w:shd w:val="clear" w:color="auto" w:fill="auto"/>
          </w:tcPr>
          <w:p w14:paraId="700CCAD0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D.11x FR1 256QAM</w:t>
            </w:r>
          </w:p>
        </w:tc>
        <w:tc>
          <w:tcPr>
            <w:tcW w:w="2814" w:type="dxa"/>
            <w:shd w:val="clear" w:color="auto" w:fill="auto"/>
          </w:tcPr>
          <w:p w14:paraId="35CD7AF5" w14:textId="77777777" w:rsidR="00CE4D5A" w:rsidRDefault="00BF7897">
            <w:pPr>
              <w:spacing w:after="0"/>
              <w:jc w:val="both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New D.11x Declaration of support of FR1 256QAM as specified in </w:t>
            </w:r>
            <w:r>
              <w:rPr>
                <w:rFonts w:ascii="Arial" w:hAnsi="Arial" w:cs="Arial"/>
                <w:sz w:val="16"/>
                <w:szCs w:val="16"/>
              </w:rPr>
              <w:t>Table 5.1.3.1-2 in TS 38.214 [18]</w:t>
            </w:r>
          </w:p>
        </w:tc>
        <w:tc>
          <w:tcPr>
            <w:tcW w:w="1300" w:type="dxa"/>
            <w:shd w:val="clear" w:color="auto" w:fill="auto"/>
          </w:tcPr>
          <w:p w14:paraId="26F2EA56" w14:textId="241114EA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val="en-US" w:eastAsia="zh-CN"/>
              </w:rPr>
              <w:t>CATT</w:t>
            </w:r>
          </w:p>
        </w:tc>
      </w:tr>
      <w:tr w:rsidR="00CE4D5A" w14:paraId="55FCFD6F" w14:textId="77777777">
        <w:tc>
          <w:tcPr>
            <w:tcW w:w="1351" w:type="dxa"/>
            <w:vMerge/>
            <w:shd w:val="clear" w:color="auto" w:fill="auto"/>
          </w:tcPr>
          <w:p w14:paraId="46AB7D89" w14:textId="77777777" w:rsidR="00CE4D5A" w:rsidRDefault="00CE4D5A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396" w:type="dxa"/>
            <w:shd w:val="clear" w:color="auto" w:fill="auto"/>
          </w:tcPr>
          <w:p w14:paraId="3BFBBE19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Perf requirements</w:t>
            </w:r>
          </w:p>
        </w:tc>
        <w:tc>
          <w:tcPr>
            <w:tcW w:w="2770" w:type="dxa"/>
            <w:shd w:val="clear" w:color="auto" w:fill="auto"/>
          </w:tcPr>
          <w:p w14:paraId="43B889F1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8.2.1 Requirements for PUSCH with transform precoding disabled</w:t>
            </w:r>
          </w:p>
        </w:tc>
        <w:tc>
          <w:tcPr>
            <w:tcW w:w="2814" w:type="dxa"/>
            <w:shd w:val="clear" w:color="auto" w:fill="auto"/>
          </w:tcPr>
          <w:p w14:paraId="1990B99F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Insert into existing table for different CBW/SCS and PUSCH mapping type</w:t>
            </w:r>
          </w:p>
        </w:tc>
        <w:tc>
          <w:tcPr>
            <w:tcW w:w="1300" w:type="dxa"/>
            <w:shd w:val="clear" w:color="auto" w:fill="auto"/>
          </w:tcPr>
          <w:p w14:paraId="602DBEC9" w14:textId="3E5C2D59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Samsung</w:t>
            </w:r>
            <w:r>
              <w:rPr>
                <w:rFonts w:ascii="Arial" w:hAnsi="Arial" w:cs="Arial" w:hint="eastAsia"/>
                <w:sz w:val="16"/>
                <w:szCs w:val="16"/>
                <w:lang w:val="en-US" w:eastAsia="zh-CN"/>
              </w:rPr>
              <w:t>,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Huawei</w:t>
            </w:r>
          </w:p>
        </w:tc>
      </w:tr>
      <w:tr w:rsidR="00CE4D5A" w14:paraId="365C68CC" w14:textId="77777777">
        <w:tc>
          <w:tcPr>
            <w:tcW w:w="1351" w:type="dxa"/>
            <w:vMerge/>
            <w:shd w:val="clear" w:color="auto" w:fill="auto"/>
          </w:tcPr>
          <w:p w14:paraId="6593720D" w14:textId="77777777" w:rsidR="00CE4D5A" w:rsidRDefault="00CE4D5A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396" w:type="dxa"/>
            <w:shd w:val="clear" w:color="auto" w:fill="auto"/>
          </w:tcPr>
          <w:p w14:paraId="648B37AF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FRC</w:t>
            </w:r>
          </w:p>
        </w:tc>
        <w:tc>
          <w:tcPr>
            <w:tcW w:w="2770" w:type="dxa"/>
            <w:shd w:val="clear" w:color="auto" w:fill="auto"/>
          </w:tcPr>
          <w:p w14:paraId="4BE4220B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A.6 Fixed Reference Channels for performance requirements (256QAM, R=682.5/1024)</w:t>
            </w:r>
          </w:p>
        </w:tc>
        <w:tc>
          <w:tcPr>
            <w:tcW w:w="2814" w:type="dxa"/>
            <w:shd w:val="clear" w:color="auto" w:fill="auto"/>
          </w:tcPr>
          <w:p w14:paraId="09FAE84D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New section and table for FRC 256QAM</w:t>
            </w:r>
          </w:p>
        </w:tc>
        <w:tc>
          <w:tcPr>
            <w:tcW w:w="1300" w:type="dxa"/>
            <w:shd w:val="clear" w:color="auto" w:fill="auto"/>
          </w:tcPr>
          <w:p w14:paraId="79AE7F73" w14:textId="71448F16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Samsung</w:t>
            </w:r>
          </w:p>
        </w:tc>
      </w:tr>
      <w:tr w:rsidR="00CE4D5A" w14:paraId="60854A1A" w14:textId="77777777">
        <w:tc>
          <w:tcPr>
            <w:tcW w:w="1351" w:type="dxa"/>
            <w:vMerge/>
            <w:shd w:val="clear" w:color="auto" w:fill="auto"/>
          </w:tcPr>
          <w:p w14:paraId="122D2411" w14:textId="77777777" w:rsidR="00CE4D5A" w:rsidRDefault="00CE4D5A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396" w:type="dxa"/>
            <w:shd w:val="clear" w:color="auto" w:fill="auto"/>
          </w:tcPr>
          <w:p w14:paraId="68CD5E5D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MU</w:t>
            </w:r>
          </w:p>
        </w:tc>
        <w:tc>
          <w:tcPr>
            <w:tcW w:w="2770" w:type="dxa"/>
            <w:shd w:val="clear" w:color="auto" w:fill="auto"/>
          </w:tcPr>
          <w:p w14:paraId="29AA0CD9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Table 4.1.2.4-1: Maximum Test System Uncertainty for performance requirements</w:t>
            </w:r>
          </w:p>
        </w:tc>
        <w:tc>
          <w:tcPr>
            <w:tcW w:w="2814" w:type="dxa"/>
            <w:shd w:val="clear" w:color="auto" w:fill="auto"/>
          </w:tcPr>
          <w:p w14:paraId="7BBBAC5B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Reuse the existing </w:t>
            </w:r>
            <w:r>
              <w:rPr>
                <w:rFonts w:ascii="Arial" w:hAnsi="Arial" w:cs="Arial"/>
                <w:sz w:val="16"/>
                <w:szCs w:val="16"/>
              </w:rPr>
              <w:t xml:space="preserve">±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0.3 dB</w:t>
            </w:r>
          </w:p>
          <w:p w14:paraId="69D022DB" w14:textId="77777777" w:rsidR="00CE4D5A" w:rsidRDefault="00BF7897">
            <w:pPr>
              <w:spacing w:after="0"/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As per R4-2108667, need to add square brackets for TE vendors’ checking</w:t>
            </w:r>
          </w:p>
        </w:tc>
        <w:tc>
          <w:tcPr>
            <w:tcW w:w="1300" w:type="dxa"/>
            <w:vMerge w:val="restart"/>
            <w:shd w:val="clear" w:color="auto" w:fill="auto"/>
          </w:tcPr>
          <w:p w14:paraId="70D618E0" w14:textId="197869DC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Ericsson</w:t>
            </w:r>
            <w:r>
              <w:rPr>
                <w:rFonts w:ascii="Arial" w:hAnsi="Arial" w:cs="Arial" w:hint="eastAsia"/>
                <w:sz w:val="16"/>
                <w:szCs w:val="16"/>
                <w:lang w:val="en-US" w:eastAsia="zh-CN"/>
              </w:rPr>
              <w:t>, CATT</w:t>
            </w:r>
          </w:p>
        </w:tc>
      </w:tr>
      <w:tr w:rsidR="00CE4D5A" w14:paraId="756CCC0D" w14:textId="77777777">
        <w:tc>
          <w:tcPr>
            <w:tcW w:w="1351" w:type="dxa"/>
            <w:vMerge/>
            <w:shd w:val="clear" w:color="auto" w:fill="auto"/>
          </w:tcPr>
          <w:p w14:paraId="7478A3AE" w14:textId="77777777" w:rsidR="00CE4D5A" w:rsidRDefault="00CE4D5A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396" w:type="dxa"/>
            <w:shd w:val="clear" w:color="auto" w:fill="auto"/>
          </w:tcPr>
          <w:p w14:paraId="532C3B0D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TT</w:t>
            </w:r>
          </w:p>
        </w:tc>
        <w:tc>
          <w:tcPr>
            <w:tcW w:w="2770" w:type="dxa"/>
            <w:shd w:val="clear" w:color="auto" w:fill="auto"/>
          </w:tcPr>
          <w:p w14:paraId="62E250D7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Table C.3-1: Derivation of Test Requirements (Performance tests)</w:t>
            </w:r>
          </w:p>
        </w:tc>
        <w:tc>
          <w:tcPr>
            <w:tcW w:w="2814" w:type="dxa"/>
            <w:shd w:val="clear" w:color="auto" w:fill="auto"/>
          </w:tcPr>
          <w:p w14:paraId="1F443042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Reuse the existing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0.6 dB for 1Tx cases</w:t>
            </w:r>
          </w:p>
          <w:p w14:paraId="15FC19E3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As per R4-2108667, need to add square brackets for TE vendors’ checking</w:t>
            </w:r>
          </w:p>
        </w:tc>
        <w:tc>
          <w:tcPr>
            <w:tcW w:w="1300" w:type="dxa"/>
            <w:vMerge/>
            <w:shd w:val="clear" w:color="auto" w:fill="auto"/>
          </w:tcPr>
          <w:p w14:paraId="0379DF01" w14:textId="77777777" w:rsidR="00CE4D5A" w:rsidRDefault="00CE4D5A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CE4D5A" w14:paraId="5199DB14" w14:textId="77777777">
        <w:tc>
          <w:tcPr>
            <w:tcW w:w="1351" w:type="dxa"/>
            <w:vMerge w:val="restart"/>
            <w:shd w:val="clear" w:color="auto" w:fill="auto"/>
            <w:vAlign w:val="center"/>
          </w:tcPr>
          <w:p w14:paraId="69DD12BE" w14:textId="77777777" w:rsidR="00CE4D5A" w:rsidRDefault="00BF789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TS 38.141-2</w:t>
            </w:r>
          </w:p>
          <w:p w14:paraId="61250552" w14:textId="77777777" w:rsidR="00CE4D5A" w:rsidRDefault="00BF789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V17.3.0</w:t>
            </w:r>
          </w:p>
        </w:tc>
        <w:tc>
          <w:tcPr>
            <w:tcW w:w="1396" w:type="dxa"/>
            <w:shd w:val="clear" w:color="auto" w:fill="auto"/>
          </w:tcPr>
          <w:p w14:paraId="644A161E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Manufacture declaration</w:t>
            </w:r>
          </w:p>
        </w:tc>
        <w:tc>
          <w:tcPr>
            <w:tcW w:w="2770" w:type="dxa"/>
            <w:shd w:val="clear" w:color="auto" w:fill="auto"/>
          </w:tcPr>
          <w:p w14:paraId="093F7C5B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D.115 FR1 256QAM</w:t>
            </w:r>
          </w:p>
        </w:tc>
        <w:tc>
          <w:tcPr>
            <w:tcW w:w="2814" w:type="dxa"/>
            <w:shd w:val="clear" w:color="auto" w:fill="auto"/>
          </w:tcPr>
          <w:p w14:paraId="63926169" w14:textId="77777777" w:rsidR="00CE4D5A" w:rsidRDefault="00BF7897">
            <w:pPr>
              <w:spacing w:after="0"/>
              <w:jc w:val="both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New D.11x Declaration of support of FR1 256QAM as specified in </w:t>
            </w:r>
            <w:r>
              <w:rPr>
                <w:rFonts w:ascii="Arial" w:hAnsi="Arial" w:cs="Arial"/>
                <w:sz w:val="16"/>
                <w:szCs w:val="16"/>
              </w:rPr>
              <w:t>Table 5.1.3.1-2 in TS 38.214 [21]</w:t>
            </w:r>
          </w:p>
        </w:tc>
        <w:tc>
          <w:tcPr>
            <w:tcW w:w="1300" w:type="dxa"/>
            <w:shd w:val="clear" w:color="auto" w:fill="auto"/>
          </w:tcPr>
          <w:p w14:paraId="01AFD563" w14:textId="3B81E96D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val="en-US" w:eastAsia="zh-CN"/>
              </w:rPr>
              <w:t>CATT</w:t>
            </w:r>
          </w:p>
        </w:tc>
      </w:tr>
      <w:tr w:rsidR="00CE4D5A" w14:paraId="137E0ACB" w14:textId="77777777">
        <w:tc>
          <w:tcPr>
            <w:tcW w:w="1351" w:type="dxa"/>
            <w:vMerge/>
            <w:shd w:val="clear" w:color="auto" w:fill="auto"/>
          </w:tcPr>
          <w:p w14:paraId="16767D3D" w14:textId="77777777" w:rsidR="00CE4D5A" w:rsidRDefault="00CE4D5A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396" w:type="dxa"/>
            <w:shd w:val="clear" w:color="auto" w:fill="auto"/>
          </w:tcPr>
          <w:p w14:paraId="5AAF5803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Perf requirements</w:t>
            </w:r>
          </w:p>
        </w:tc>
        <w:tc>
          <w:tcPr>
            <w:tcW w:w="2770" w:type="dxa"/>
            <w:shd w:val="clear" w:color="auto" w:fill="auto"/>
          </w:tcPr>
          <w:p w14:paraId="13D0568A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8.2.1.5.1 Requirements for PUSCH with transform precoding disabled for BS type 1-O</w:t>
            </w:r>
          </w:p>
        </w:tc>
        <w:tc>
          <w:tcPr>
            <w:tcW w:w="2814" w:type="dxa"/>
            <w:shd w:val="clear" w:color="auto" w:fill="auto"/>
          </w:tcPr>
          <w:p w14:paraId="3A94B1BE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Insert into existing table for different CBW/SCS and PUSCH mapping type</w:t>
            </w:r>
          </w:p>
        </w:tc>
        <w:tc>
          <w:tcPr>
            <w:tcW w:w="1300" w:type="dxa"/>
            <w:shd w:val="clear" w:color="auto" w:fill="auto"/>
          </w:tcPr>
          <w:p w14:paraId="7573960B" w14:textId="01E4BF89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Samsung,</w:t>
            </w:r>
          </w:p>
          <w:p w14:paraId="6E5023E5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CMCC</w:t>
            </w:r>
          </w:p>
        </w:tc>
      </w:tr>
      <w:tr w:rsidR="00CE4D5A" w14:paraId="7D6B31F4" w14:textId="77777777">
        <w:tc>
          <w:tcPr>
            <w:tcW w:w="1351" w:type="dxa"/>
            <w:vMerge/>
            <w:shd w:val="clear" w:color="auto" w:fill="auto"/>
          </w:tcPr>
          <w:p w14:paraId="6570D84C" w14:textId="77777777" w:rsidR="00CE4D5A" w:rsidRDefault="00CE4D5A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396" w:type="dxa"/>
            <w:shd w:val="clear" w:color="auto" w:fill="auto"/>
          </w:tcPr>
          <w:p w14:paraId="3526D18C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FRC</w:t>
            </w:r>
          </w:p>
        </w:tc>
        <w:tc>
          <w:tcPr>
            <w:tcW w:w="2770" w:type="dxa"/>
            <w:shd w:val="clear" w:color="auto" w:fill="auto"/>
          </w:tcPr>
          <w:p w14:paraId="2D41BDF4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A.9 Fixed Reference Channels for performance requirements (256QAM, R=682.5/1024)</w:t>
            </w:r>
          </w:p>
        </w:tc>
        <w:tc>
          <w:tcPr>
            <w:tcW w:w="2814" w:type="dxa"/>
            <w:shd w:val="clear" w:color="auto" w:fill="auto"/>
          </w:tcPr>
          <w:p w14:paraId="4E21082A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New section and table for FRC 256QAM</w:t>
            </w:r>
          </w:p>
        </w:tc>
        <w:tc>
          <w:tcPr>
            <w:tcW w:w="1300" w:type="dxa"/>
            <w:shd w:val="clear" w:color="auto" w:fill="auto"/>
          </w:tcPr>
          <w:p w14:paraId="64431AE2" w14:textId="3F94A271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Samsung</w:t>
            </w:r>
          </w:p>
        </w:tc>
      </w:tr>
      <w:tr w:rsidR="00CE4D5A" w14:paraId="6F1F86DA" w14:textId="77777777">
        <w:tc>
          <w:tcPr>
            <w:tcW w:w="1351" w:type="dxa"/>
            <w:vMerge/>
            <w:shd w:val="clear" w:color="auto" w:fill="auto"/>
          </w:tcPr>
          <w:p w14:paraId="14686663" w14:textId="77777777" w:rsidR="00CE4D5A" w:rsidRDefault="00CE4D5A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396" w:type="dxa"/>
            <w:shd w:val="clear" w:color="auto" w:fill="auto"/>
          </w:tcPr>
          <w:p w14:paraId="042CAA7A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MU</w:t>
            </w:r>
          </w:p>
        </w:tc>
        <w:tc>
          <w:tcPr>
            <w:tcW w:w="2770" w:type="dxa"/>
            <w:shd w:val="clear" w:color="auto" w:fill="auto"/>
          </w:tcPr>
          <w:p w14:paraId="4094BAE0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Table 4.1.2.4-1: Maximum OTA Test System uncertainty for FR1 OTA performance requirements</w:t>
            </w:r>
          </w:p>
        </w:tc>
        <w:tc>
          <w:tcPr>
            <w:tcW w:w="2814" w:type="dxa"/>
            <w:shd w:val="clear" w:color="auto" w:fill="auto"/>
          </w:tcPr>
          <w:p w14:paraId="24D1F1D4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Reuse the existing </w:t>
            </w:r>
            <w:r>
              <w:rPr>
                <w:rFonts w:ascii="Arial" w:hAnsi="Arial" w:cs="Arial"/>
                <w:sz w:val="16"/>
                <w:szCs w:val="16"/>
              </w:rPr>
              <w:t xml:space="preserve">±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0.6 dB</w:t>
            </w:r>
          </w:p>
          <w:p w14:paraId="25370C50" w14:textId="77777777" w:rsidR="00CE4D5A" w:rsidRDefault="00BF7897">
            <w:pPr>
              <w:spacing w:after="0"/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As per R4-2108667, need to add square brackets for TE vendors’ checking</w:t>
            </w:r>
          </w:p>
        </w:tc>
        <w:tc>
          <w:tcPr>
            <w:tcW w:w="1300" w:type="dxa"/>
            <w:vMerge w:val="restart"/>
            <w:shd w:val="clear" w:color="auto" w:fill="auto"/>
          </w:tcPr>
          <w:p w14:paraId="4BE018AD" w14:textId="4428A152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Ericsson</w:t>
            </w:r>
            <w:r>
              <w:rPr>
                <w:rFonts w:ascii="Arial" w:hAnsi="Arial" w:cs="Arial" w:hint="eastAsia"/>
                <w:sz w:val="16"/>
                <w:szCs w:val="16"/>
                <w:lang w:val="en-US" w:eastAsia="zh-CN"/>
              </w:rPr>
              <w:t>, CATT</w:t>
            </w:r>
          </w:p>
        </w:tc>
      </w:tr>
      <w:tr w:rsidR="00CE4D5A" w14:paraId="75B0C55E" w14:textId="77777777">
        <w:tc>
          <w:tcPr>
            <w:tcW w:w="1351" w:type="dxa"/>
            <w:vMerge/>
            <w:shd w:val="clear" w:color="auto" w:fill="auto"/>
          </w:tcPr>
          <w:p w14:paraId="27854984" w14:textId="77777777" w:rsidR="00CE4D5A" w:rsidRDefault="00CE4D5A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396" w:type="dxa"/>
            <w:shd w:val="clear" w:color="auto" w:fill="auto"/>
          </w:tcPr>
          <w:p w14:paraId="3F620B38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TT</w:t>
            </w:r>
          </w:p>
        </w:tc>
        <w:tc>
          <w:tcPr>
            <w:tcW w:w="2770" w:type="dxa"/>
            <w:shd w:val="clear" w:color="auto" w:fill="auto"/>
          </w:tcPr>
          <w:p w14:paraId="2F553B03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Table C.3-1: Derivation of Test Requirements (</w:t>
            </w:r>
            <w:r>
              <w:rPr>
                <w:rFonts w:ascii="Arial" w:hAnsi="Arial" w:cs="Arial"/>
                <w:sz w:val="16"/>
                <w:szCs w:val="16"/>
              </w:rPr>
              <w:t>FR1 OTA performance tests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)</w:t>
            </w:r>
          </w:p>
        </w:tc>
        <w:tc>
          <w:tcPr>
            <w:tcW w:w="2814" w:type="dxa"/>
            <w:shd w:val="clear" w:color="auto" w:fill="auto"/>
          </w:tcPr>
          <w:p w14:paraId="73C5A97E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Reuse the existing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0.6 dB</w:t>
            </w:r>
          </w:p>
          <w:p w14:paraId="01044AF3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As per R4-2108667, need to add square brackets for TE vendors’ checking</w:t>
            </w:r>
          </w:p>
        </w:tc>
        <w:tc>
          <w:tcPr>
            <w:tcW w:w="1300" w:type="dxa"/>
            <w:vMerge/>
            <w:shd w:val="clear" w:color="auto" w:fill="auto"/>
          </w:tcPr>
          <w:p w14:paraId="1CBC0FA4" w14:textId="77777777" w:rsidR="00CE4D5A" w:rsidRDefault="00CE4D5A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CE4D5A" w14:paraId="1F064C21" w14:textId="77777777">
        <w:tc>
          <w:tcPr>
            <w:tcW w:w="1351" w:type="dxa"/>
            <w:vMerge w:val="restart"/>
            <w:shd w:val="clear" w:color="auto" w:fill="auto"/>
            <w:vAlign w:val="center"/>
          </w:tcPr>
          <w:p w14:paraId="199094BC" w14:textId="77777777" w:rsidR="00CE4D5A" w:rsidRDefault="00BF789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Draft Big CR</w:t>
            </w:r>
          </w:p>
        </w:tc>
        <w:tc>
          <w:tcPr>
            <w:tcW w:w="1396" w:type="dxa"/>
            <w:shd w:val="clear" w:color="auto" w:fill="auto"/>
          </w:tcPr>
          <w:p w14:paraId="5AA6A99E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TS 38.104</w:t>
            </w:r>
          </w:p>
        </w:tc>
        <w:tc>
          <w:tcPr>
            <w:tcW w:w="2770" w:type="dxa"/>
            <w:shd w:val="clear" w:color="auto" w:fill="auto"/>
          </w:tcPr>
          <w:p w14:paraId="46C5EA84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Draft Big CR for TS 38.104</w:t>
            </w:r>
          </w:p>
        </w:tc>
        <w:tc>
          <w:tcPr>
            <w:tcW w:w="2814" w:type="dxa"/>
            <w:shd w:val="clear" w:color="auto" w:fill="auto"/>
          </w:tcPr>
          <w:p w14:paraId="31C294CF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Merge all draft CRs for TS 38.104 after the meeting</w:t>
            </w:r>
          </w:p>
        </w:tc>
        <w:tc>
          <w:tcPr>
            <w:tcW w:w="1300" w:type="dxa"/>
            <w:shd w:val="clear" w:color="auto" w:fill="auto"/>
          </w:tcPr>
          <w:p w14:paraId="10D38E49" w14:textId="65C19038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Intel</w:t>
            </w:r>
            <w:r w:rsidR="00E82021">
              <w:rPr>
                <w:rFonts w:ascii="Arial" w:hAnsi="Arial" w:cs="Arial"/>
                <w:sz w:val="16"/>
                <w:szCs w:val="16"/>
                <w:lang w:val="en-US" w:eastAsia="zh-CN"/>
              </w:rPr>
              <w:t>, Nokia (see comment)</w:t>
            </w:r>
          </w:p>
        </w:tc>
      </w:tr>
      <w:tr w:rsidR="00CE4D5A" w14:paraId="71A68786" w14:textId="77777777">
        <w:tc>
          <w:tcPr>
            <w:tcW w:w="1351" w:type="dxa"/>
            <w:vMerge/>
            <w:shd w:val="clear" w:color="auto" w:fill="auto"/>
          </w:tcPr>
          <w:p w14:paraId="4FA35E03" w14:textId="77777777" w:rsidR="00CE4D5A" w:rsidRDefault="00CE4D5A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396" w:type="dxa"/>
            <w:shd w:val="clear" w:color="auto" w:fill="auto"/>
          </w:tcPr>
          <w:p w14:paraId="495A72A1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TS 38.141-1</w:t>
            </w:r>
          </w:p>
        </w:tc>
        <w:tc>
          <w:tcPr>
            <w:tcW w:w="2770" w:type="dxa"/>
            <w:shd w:val="clear" w:color="auto" w:fill="auto"/>
          </w:tcPr>
          <w:p w14:paraId="2DEC66A7" w14:textId="77777777" w:rsidR="00CE4D5A" w:rsidRDefault="00BF789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Draft Big CR for TS 38.141-1</w:t>
            </w:r>
          </w:p>
        </w:tc>
        <w:tc>
          <w:tcPr>
            <w:tcW w:w="2814" w:type="dxa"/>
            <w:shd w:val="clear" w:color="auto" w:fill="auto"/>
          </w:tcPr>
          <w:p w14:paraId="612AD82D" w14:textId="77777777" w:rsidR="00CE4D5A" w:rsidRDefault="00BF789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Merge all draft CRs for TS 38.141-1 after the meeting</w:t>
            </w:r>
          </w:p>
        </w:tc>
        <w:tc>
          <w:tcPr>
            <w:tcW w:w="1300" w:type="dxa"/>
            <w:shd w:val="clear" w:color="auto" w:fill="auto"/>
          </w:tcPr>
          <w:p w14:paraId="43B42970" w14:textId="4DC68E7B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Huawei</w:t>
            </w:r>
          </w:p>
        </w:tc>
      </w:tr>
      <w:tr w:rsidR="00CE4D5A" w14:paraId="1D98A32B" w14:textId="77777777">
        <w:tc>
          <w:tcPr>
            <w:tcW w:w="1351" w:type="dxa"/>
            <w:vMerge/>
            <w:shd w:val="clear" w:color="auto" w:fill="auto"/>
          </w:tcPr>
          <w:p w14:paraId="1CAA17B8" w14:textId="77777777" w:rsidR="00CE4D5A" w:rsidRDefault="00CE4D5A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396" w:type="dxa"/>
            <w:shd w:val="clear" w:color="auto" w:fill="auto"/>
          </w:tcPr>
          <w:p w14:paraId="445CA105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TS 38.141-2</w:t>
            </w:r>
          </w:p>
        </w:tc>
        <w:tc>
          <w:tcPr>
            <w:tcW w:w="2770" w:type="dxa"/>
            <w:shd w:val="clear" w:color="auto" w:fill="auto"/>
          </w:tcPr>
          <w:p w14:paraId="309A18FB" w14:textId="77777777" w:rsidR="00CE4D5A" w:rsidRDefault="00BF789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Draft Big CR for TS 38.141-2</w:t>
            </w:r>
          </w:p>
        </w:tc>
        <w:tc>
          <w:tcPr>
            <w:tcW w:w="2814" w:type="dxa"/>
            <w:shd w:val="clear" w:color="auto" w:fill="auto"/>
          </w:tcPr>
          <w:p w14:paraId="22BD18B2" w14:textId="77777777" w:rsidR="00CE4D5A" w:rsidRDefault="00BF789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Merge all draft CRs for TS 38.141-2 after the meeting</w:t>
            </w:r>
          </w:p>
        </w:tc>
        <w:tc>
          <w:tcPr>
            <w:tcW w:w="1300" w:type="dxa"/>
            <w:shd w:val="clear" w:color="auto" w:fill="auto"/>
          </w:tcPr>
          <w:p w14:paraId="4B693164" w14:textId="5554F23A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</w:tbl>
    <w:p w14:paraId="03B87A4C" w14:textId="77777777" w:rsidR="00CE4D5A" w:rsidRDefault="00CE4D5A">
      <w:pPr>
        <w:pStyle w:val="afd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宋体"/>
          <w:szCs w:val="24"/>
          <w:lang w:eastAsia="zh-CN"/>
        </w:rPr>
      </w:pPr>
    </w:p>
    <w:p w14:paraId="573868A2" w14:textId="77777777" w:rsidR="00CE4D5A" w:rsidRDefault="00BF7897">
      <w:pPr>
        <w:pStyle w:val="afd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Option 2: Other options</w:t>
      </w:r>
    </w:p>
    <w:p w14:paraId="2A130371" w14:textId="77777777" w:rsidR="00CE4D5A" w:rsidRDefault="00BF7897">
      <w:pPr>
        <w:pStyle w:val="afd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Recommended WF</w:t>
      </w:r>
    </w:p>
    <w:p w14:paraId="3677D1CE" w14:textId="77777777" w:rsidR="00CE4D5A" w:rsidRDefault="00BF7897">
      <w:pPr>
        <w:pStyle w:val="afd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C</w:t>
      </w:r>
      <w:r>
        <w:rPr>
          <w:rFonts w:eastAsia="宋体"/>
          <w:szCs w:val="24"/>
          <w:lang w:eastAsia="zh-CN"/>
        </w:rPr>
        <w:t>ompanies are welcome to provide comments on the above CR splitting during the 1</w:t>
      </w:r>
      <w:r>
        <w:rPr>
          <w:rFonts w:eastAsia="宋体"/>
          <w:szCs w:val="24"/>
          <w:vertAlign w:val="superscript"/>
          <w:lang w:eastAsia="zh-CN"/>
        </w:rPr>
        <w:t>st</w:t>
      </w:r>
      <w:r>
        <w:rPr>
          <w:rFonts w:eastAsia="宋体"/>
          <w:szCs w:val="24"/>
          <w:lang w:eastAsia="zh-CN"/>
        </w:rPr>
        <w:t xml:space="preserve"> round if any contents are missing</w:t>
      </w:r>
    </w:p>
    <w:p w14:paraId="2DB897D1" w14:textId="77777777" w:rsidR="00CE4D5A" w:rsidRDefault="00BF7897">
      <w:pPr>
        <w:pStyle w:val="afd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Total 9 companies submitted contributions and sharing the simulation results for this meeting, moderator suggests the CR work splitting among those interesting companies.</w:t>
      </w:r>
    </w:p>
    <w:p w14:paraId="1DA4E772" w14:textId="77777777" w:rsidR="00CE4D5A" w:rsidRDefault="00CE4D5A">
      <w:pPr>
        <w:spacing w:after="120"/>
        <w:rPr>
          <w:lang w:val="en-US" w:eastAsia="zh-CN"/>
        </w:rPr>
      </w:pPr>
    </w:p>
    <w:p w14:paraId="5A4FD4EF" w14:textId="77777777" w:rsidR="00CE4D5A" w:rsidRDefault="00BF7897">
      <w:pPr>
        <w:pStyle w:val="2"/>
        <w:ind w:right="200"/>
        <w:rPr>
          <w:lang w:val="en-US"/>
        </w:rPr>
      </w:pPr>
      <w:r>
        <w:rPr>
          <w:lang w:val="en-US"/>
        </w:rPr>
        <w:t xml:space="preserve">Companies views’ collection for 1st round </w:t>
      </w:r>
    </w:p>
    <w:p w14:paraId="43A8AA78" w14:textId="77777777" w:rsidR="00CE4D5A" w:rsidRDefault="00BF7897">
      <w:pPr>
        <w:pStyle w:val="3"/>
        <w:ind w:left="920" w:rightChars="0" w:right="200"/>
        <w:rPr>
          <w:sz w:val="24"/>
          <w:szCs w:val="16"/>
        </w:rPr>
      </w:pPr>
      <w:r>
        <w:rPr>
          <w:sz w:val="24"/>
          <w:szCs w:val="16"/>
        </w:rPr>
        <w:t>Simulation results alignment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236"/>
        <w:gridCol w:w="8395"/>
      </w:tblGrid>
      <w:tr w:rsidR="00CE4D5A" w14:paraId="2659E991" w14:textId="77777777">
        <w:tc>
          <w:tcPr>
            <w:tcW w:w="1236" w:type="dxa"/>
          </w:tcPr>
          <w:p w14:paraId="38A088AC" w14:textId="77777777" w:rsidR="00CE4D5A" w:rsidRDefault="00BF7897">
            <w:pPr>
              <w:spacing w:after="120"/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  <w:t>Company</w:t>
            </w:r>
          </w:p>
        </w:tc>
        <w:tc>
          <w:tcPr>
            <w:tcW w:w="8395" w:type="dxa"/>
          </w:tcPr>
          <w:p w14:paraId="01A8087A" w14:textId="77777777" w:rsidR="00CE4D5A" w:rsidRDefault="00BF7897">
            <w:pPr>
              <w:spacing w:after="120"/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  <w:t>Comments</w:t>
            </w:r>
          </w:p>
        </w:tc>
      </w:tr>
      <w:tr w:rsidR="00CE4D5A" w14:paraId="20B76A50" w14:textId="77777777">
        <w:tc>
          <w:tcPr>
            <w:tcW w:w="1236" w:type="dxa"/>
          </w:tcPr>
          <w:p w14:paraId="626230D3" w14:textId="77777777" w:rsidR="00CE4D5A" w:rsidRDefault="00BF7897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>Intel</w:t>
            </w:r>
          </w:p>
        </w:tc>
        <w:tc>
          <w:tcPr>
            <w:tcW w:w="8395" w:type="dxa"/>
          </w:tcPr>
          <w:p w14:paraId="6BF7E920" w14:textId="77777777" w:rsidR="00CE4D5A" w:rsidRDefault="00BF7897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="Malgun Gothic"/>
                <w:bCs/>
                <w:lang w:val="en-US" w:eastAsia="ko-KR"/>
              </w:rPr>
              <w:t>Recommended WF is fine for us,</w:t>
            </w:r>
          </w:p>
        </w:tc>
      </w:tr>
      <w:tr w:rsidR="00CE4D5A" w14:paraId="19B4CE1A" w14:textId="77777777">
        <w:tc>
          <w:tcPr>
            <w:tcW w:w="1236" w:type="dxa"/>
          </w:tcPr>
          <w:p w14:paraId="377631F1" w14:textId="77777777" w:rsidR="00CE4D5A" w:rsidRDefault="00BF7897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S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amsung</w:t>
            </w:r>
          </w:p>
        </w:tc>
        <w:tc>
          <w:tcPr>
            <w:tcW w:w="8395" w:type="dxa"/>
          </w:tcPr>
          <w:p w14:paraId="4C66AAD7" w14:textId="77777777" w:rsidR="00CE4D5A" w:rsidRDefault="00BF7897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>W</w:t>
            </w: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e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 xml:space="preserve"> are fine with recommended WF and will check our results during meeting</w:t>
            </w:r>
          </w:p>
        </w:tc>
      </w:tr>
      <w:tr w:rsidR="00CE4D5A" w14:paraId="237FFF83" w14:textId="77777777">
        <w:tc>
          <w:tcPr>
            <w:tcW w:w="1236" w:type="dxa"/>
          </w:tcPr>
          <w:p w14:paraId="485386AC" w14:textId="77777777" w:rsidR="00CE4D5A" w:rsidRDefault="00BF7897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Hu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awei</w:t>
            </w:r>
          </w:p>
        </w:tc>
        <w:tc>
          <w:tcPr>
            <w:tcW w:w="8395" w:type="dxa"/>
          </w:tcPr>
          <w:p w14:paraId="47625C69" w14:textId="77777777" w:rsidR="00CE4D5A" w:rsidRDefault="00BF7897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We a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re fine with the recommended WF.</w:t>
            </w:r>
          </w:p>
        </w:tc>
      </w:tr>
      <w:tr w:rsidR="00CE4D5A" w14:paraId="0F17CED6" w14:textId="77777777">
        <w:tc>
          <w:tcPr>
            <w:tcW w:w="1236" w:type="dxa"/>
          </w:tcPr>
          <w:p w14:paraId="007A167E" w14:textId="77777777" w:rsidR="00CE4D5A" w:rsidRDefault="00BF7897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>Ericsson</w:t>
            </w:r>
          </w:p>
        </w:tc>
        <w:tc>
          <w:tcPr>
            <w:tcW w:w="8395" w:type="dxa"/>
          </w:tcPr>
          <w:p w14:paraId="66BD8157" w14:textId="77777777" w:rsidR="00CE4D5A" w:rsidRDefault="00BF7897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>We are fine with recommended WF.</w:t>
            </w:r>
          </w:p>
        </w:tc>
      </w:tr>
      <w:tr w:rsidR="00CE4D5A" w14:paraId="07447E08" w14:textId="77777777">
        <w:tc>
          <w:tcPr>
            <w:tcW w:w="1236" w:type="dxa"/>
          </w:tcPr>
          <w:p w14:paraId="1F6699B9" w14:textId="77777777" w:rsidR="00CE4D5A" w:rsidRDefault="00BF7897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CATT</w:t>
            </w:r>
          </w:p>
        </w:tc>
        <w:tc>
          <w:tcPr>
            <w:tcW w:w="8395" w:type="dxa"/>
          </w:tcPr>
          <w:p w14:paraId="3E24079A" w14:textId="77777777" w:rsidR="00CE4D5A" w:rsidRDefault="00BF7897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Recommended WF is OK with us.</w:t>
            </w:r>
          </w:p>
        </w:tc>
      </w:tr>
      <w:tr w:rsidR="00CE4D5A" w14:paraId="59698DB8" w14:textId="77777777">
        <w:tc>
          <w:tcPr>
            <w:tcW w:w="1236" w:type="dxa"/>
          </w:tcPr>
          <w:p w14:paraId="69A3BFA3" w14:textId="77777777" w:rsidR="00CE4D5A" w:rsidRDefault="00BF7897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C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hina Telecom</w:t>
            </w:r>
          </w:p>
        </w:tc>
        <w:tc>
          <w:tcPr>
            <w:tcW w:w="8395" w:type="dxa"/>
          </w:tcPr>
          <w:p w14:paraId="49FBBC09" w14:textId="77777777" w:rsidR="00CE4D5A" w:rsidRDefault="00BF7897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F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ine with the recommended WF.</w:t>
            </w:r>
          </w:p>
        </w:tc>
      </w:tr>
      <w:tr w:rsidR="00CE4D5A" w14:paraId="17BFAEB0" w14:textId="77777777">
        <w:tc>
          <w:tcPr>
            <w:tcW w:w="1236" w:type="dxa"/>
          </w:tcPr>
          <w:p w14:paraId="416EADA0" w14:textId="77777777" w:rsidR="00CE4D5A" w:rsidRDefault="00BF7897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ZTE</w:t>
            </w:r>
          </w:p>
        </w:tc>
        <w:tc>
          <w:tcPr>
            <w:tcW w:w="8395" w:type="dxa"/>
          </w:tcPr>
          <w:p w14:paraId="4E07AE89" w14:textId="77777777" w:rsidR="00CE4D5A" w:rsidRDefault="00BF7897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We a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re fine with the recommended WF.</w:t>
            </w:r>
          </w:p>
        </w:tc>
      </w:tr>
      <w:tr w:rsidR="0002443E" w14:paraId="53026412" w14:textId="77777777">
        <w:tc>
          <w:tcPr>
            <w:tcW w:w="1236" w:type="dxa"/>
          </w:tcPr>
          <w:p w14:paraId="34E6F333" w14:textId="1DC5ED31" w:rsidR="0002443E" w:rsidRDefault="0002443E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lastRenderedPageBreak/>
              <w:t>Nokia, Nokia Shanghai Bell</w:t>
            </w:r>
          </w:p>
        </w:tc>
        <w:tc>
          <w:tcPr>
            <w:tcW w:w="8395" w:type="dxa"/>
          </w:tcPr>
          <w:p w14:paraId="1B0CBEDA" w14:textId="1B753216" w:rsidR="0002443E" w:rsidRDefault="0002443E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>Fine for WF. Follow usual approach.</w:t>
            </w:r>
          </w:p>
        </w:tc>
      </w:tr>
    </w:tbl>
    <w:p w14:paraId="2F9D6583" w14:textId="77777777" w:rsidR="00CE4D5A" w:rsidRPr="00C32552" w:rsidRDefault="00CE4D5A">
      <w:pPr>
        <w:rPr>
          <w:lang w:val="en-US" w:eastAsia="zh-CN"/>
        </w:rPr>
      </w:pPr>
    </w:p>
    <w:p w14:paraId="444C28AF" w14:textId="77777777" w:rsidR="00CE4D5A" w:rsidRDefault="00BF7897">
      <w:pPr>
        <w:pStyle w:val="3"/>
        <w:ind w:left="920" w:rightChars="0" w:right="200"/>
        <w:rPr>
          <w:sz w:val="24"/>
          <w:szCs w:val="16"/>
        </w:rPr>
      </w:pPr>
      <w:r>
        <w:rPr>
          <w:sz w:val="24"/>
          <w:szCs w:val="16"/>
        </w:rPr>
        <w:t>FRC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236"/>
        <w:gridCol w:w="8395"/>
      </w:tblGrid>
      <w:tr w:rsidR="00CE4D5A" w14:paraId="50225F9C" w14:textId="77777777">
        <w:tc>
          <w:tcPr>
            <w:tcW w:w="1236" w:type="dxa"/>
          </w:tcPr>
          <w:p w14:paraId="38C1901A" w14:textId="77777777" w:rsidR="00CE4D5A" w:rsidRDefault="00BF7897">
            <w:pPr>
              <w:spacing w:after="120"/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  <w:t>Company</w:t>
            </w:r>
          </w:p>
        </w:tc>
        <w:tc>
          <w:tcPr>
            <w:tcW w:w="8395" w:type="dxa"/>
          </w:tcPr>
          <w:p w14:paraId="74C1F6B4" w14:textId="77777777" w:rsidR="00CE4D5A" w:rsidRDefault="00BF7897">
            <w:pPr>
              <w:spacing w:after="120"/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  <w:t>Comments</w:t>
            </w:r>
          </w:p>
        </w:tc>
      </w:tr>
      <w:tr w:rsidR="00CE4D5A" w14:paraId="384A0D97" w14:textId="77777777">
        <w:tc>
          <w:tcPr>
            <w:tcW w:w="1236" w:type="dxa"/>
          </w:tcPr>
          <w:p w14:paraId="51BAC634" w14:textId="77777777" w:rsidR="00CE4D5A" w:rsidRDefault="00BF7897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>Intel</w:t>
            </w:r>
          </w:p>
        </w:tc>
        <w:tc>
          <w:tcPr>
            <w:tcW w:w="8395" w:type="dxa"/>
          </w:tcPr>
          <w:p w14:paraId="05528D44" w14:textId="77777777" w:rsidR="00CE4D5A" w:rsidRDefault="00BF7897">
            <w:pPr>
              <w:tabs>
                <w:tab w:val="left" w:pos="20"/>
              </w:tabs>
              <w:rPr>
                <w:rFonts w:eastAsia="Malgun Gothic"/>
                <w:bCs/>
                <w:lang w:val="en-US" w:eastAsia="ko-KR"/>
              </w:rPr>
            </w:pPr>
            <w:r>
              <w:rPr>
                <w:rFonts w:eastAsia="Malgun Gothic"/>
                <w:bCs/>
                <w:lang w:val="en-US" w:eastAsia="ko-KR"/>
              </w:rPr>
              <w:t>Based on our calculation TBS for:</w:t>
            </w:r>
          </w:p>
          <w:p w14:paraId="4B020B0C" w14:textId="77777777" w:rsidR="00CE4D5A" w:rsidRDefault="00BF7897">
            <w:pPr>
              <w:pStyle w:val="afd"/>
              <w:numPr>
                <w:ilvl w:val="0"/>
                <w:numId w:val="6"/>
              </w:numPr>
              <w:ind w:firstLineChars="0"/>
              <w:rPr>
                <w:rFonts w:eastAsia="Malgun Gothic"/>
                <w:bCs/>
                <w:lang w:val="en-US" w:eastAsia="ko-KR"/>
              </w:rPr>
            </w:pPr>
            <w:r>
              <w:rPr>
                <w:rFonts w:eastAsia="Malgun Gothic"/>
                <w:bCs/>
                <w:lang w:val="en-US" w:eastAsia="ko-KR"/>
              </w:rPr>
              <w:t>15 kHz, 10 MHz – 39936</w:t>
            </w:r>
          </w:p>
          <w:p w14:paraId="286E9EAE" w14:textId="77777777" w:rsidR="00CE4D5A" w:rsidRDefault="00BF7897">
            <w:pPr>
              <w:pStyle w:val="afd"/>
              <w:numPr>
                <w:ilvl w:val="0"/>
                <w:numId w:val="6"/>
              </w:numPr>
              <w:ind w:firstLineChars="0"/>
              <w:rPr>
                <w:rFonts w:eastAsia="Malgun Gothic"/>
                <w:bCs/>
                <w:lang w:val="en-US" w:eastAsia="ko-KR"/>
              </w:rPr>
            </w:pPr>
            <w:r>
              <w:rPr>
                <w:rFonts w:eastAsia="Malgun Gothic"/>
                <w:bCs/>
                <w:lang w:val="en-US" w:eastAsia="ko-KR"/>
              </w:rPr>
              <w:t>30 kHz, 20 MHz – 18432</w:t>
            </w:r>
          </w:p>
          <w:p w14:paraId="36CA5274" w14:textId="77777777" w:rsidR="00CE4D5A" w:rsidRDefault="00BF7897">
            <w:pPr>
              <w:pStyle w:val="afd"/>
              <w:numPr>
                <w:ilvl w:val="0"/>
                <w:numId w:val="6"/>
              </w:numPr>
              <w:ind w:firstLineChars="0"/>
              <w:rPr>
                <w:rFonts w:eastAsia="Malgun Gothic"/>
                <w:bCs/>
                <w:lang w:val="en-US" w:eastAsia="ko-KR"/>
              </w:rPr>
            </w:pPr>
            <w:r>
              <w:rPr>
                <w:rFonts w:eastAsia="Malgun Gothic"/>
                <w:bCs/>
                <w:lang w:val="en-US" w:eastAsia="ko-KR"/>
              </w:rPr>
              <w:t>30 kHz, 40 MHz – 81976</w:t>
            </w:r>
          </w:p>
          <w:p w14:paraId="0AC9EC6F" w14:textId="77777777" w:rsidR="00CE4D5A" w:rsidRDefault="00BF7897">
            <w:pPr>
              <w:tabs>
                <w:tab w:val="left" w:pos="20"/>
              </w:tabs>
              <w:rPr>
                <w:rFonts w:eastAsia="Malgun Gothic"/>
                <w:bCs/>
                <w:lang w:val="en-US" w:eastAsia="ko-KR"/>
              </w:rPr>
            </w:pPr>
            <w:r>
              <w:rPr>
                <w:rFonts w:eastAsia="Malgun Gothic"/>
                <w:bCs/>
                <w:lang w:val="en-US" w:eastAsia="ko-KR"/>
              </w:rPr>
              <w:t>Please find below the example of our calculation for 15 kHz and 10 MHz:</w:t>
            </w:r>
          </w:p>
          <w:p w14:paraId="7F800BF4" w14:textId="77777777" w:rsidR="00CE4D5A" w:rsidRDefault="00BF7897">
            <w:pPr>
              <w:tabs>
                <w:tab w:val="left" w:pos="20"/>
              </w:tabs>
              <w:rPr>
                <w:rFonts w:eastAsia="Malgun Gothic"/>
                <w:bCs/>
                <w:lang w:val="en-US" w:eastAsia="ko-KR"/>
              </w:rPr>
            </w:pPr>
            <w:r>
              <w:rPr>
                <w:rFonts w:eastAsia="Malgun Gothic"/>
                <w:bCs/>
                <w:lang w:val="en-US" w:eastAsia="ko-KR"/>
              </w:rPr>
              <w:t>N</w:t>
            </w:r>
            <w:r>
              <w:rPr>
                <w:rFonts w:eastAsia="Malgun Gothic"/>
                <w:bCs/>
                <w:vertAlign w:val="subscript"/>
                <w:lang w:val="en-US" w:eastAsia="ko-KR"/>
              </w:rPr>
              <w:t>RE</w:t>
            </w:r>
            <w:r>
              <w:rPr>
                <w:rFonts w:eastAsia="Malgun Gothic"/>
                <w:bCs/>
                <w:lang w:val="en-US" w:eastAsia="ko-KR"/>
              </w:rPr>
              <w:t xml:space="preserve"> = min(156, 144)*52 = 7488</w:t>
            </w:r>
          </w:p>
          <w:p w14:paraId="6E57813B" w14:textId="77777777" w:rsidR="00CE4D5A" w:rsidRDefault="00BF7897">
            <w:pPr>
              <w:tabs>
                <w:tab w:val="left" w:pos="20"/>
              </w:tabs>
              <w:rPr>
                <w:rFonts w:eastAsia="Malgun Gothic"/>
                <w:bCs/>
                <w:lang w:val="en-US" w:eastAsia="ko-KR"/>
              </w:rPr>
            </w:pPr>
            <w:r>
              <w:rPr>
                <w:rFonts w:eastAsia="Malgun Gothic"/>
                <w:bCs/>
                <w:lang w:val="en-US" w:eastAsia="ko-KR"/>
              </w:rPr>
              <w:t>N</w:t>
            </w:r>
            <w:r>
              <w:rPr>
                <w:rFonts w:eastAsia="Malgun Gothic"/>
                <w:bCs/>
                <w:vertAlign w:val="subscript"/>
                <w:lang w:val="en-US" w:eastAsia="ko-KR"/>
              </w:rPr>
              <w:t>info</w:t>
            </w:r>
            <w:r>
              <w:rPr>
                <w:rFonts w:eastAsia="Malgun Gothic"/>
                <w:bCs/>
                <w:lang w:val="en-US" w:eastAsia="ko-KR"/>
              </w:rPr>
              <w:t xml:space="preserve"> =</w:t>
            </w:r>
            <w:r>
              <w:rPr>
                <w:rFonts w:eastAsia="Malgun Gothic"/>
                <w:b/>
                <w:u w:val="single"/>
                <w:lang w:val="en-US" w:eastAsia="ko-KR"/>
              </w:rPr>
              <w:t xml:space="preserve"> </w:t>
            </w:r>
            <w:r>
              <w:rPr>
                <w:rFonts w:eastAsia="Malgun Gothic"/>
                <w:bCs/>
                <w:lang w:val="en-US" w:eastAsia="ko-KR"/>
              </w:rPr>
              <w:t>7488 * 0.6665 * 8 * 1 = 39926.25</w:t>
            </w:r>
          </w:p>
          <w:p w14:paraId="2E059C5C" w14:textId="77777777" w:rsidR="00CE4D5A" w:rsidRDefault="00BF7897">
            <w:pPr>
              <w:tabs>
                <w:tab w:val="left" w:pos="20"/>
              </w:tabs>
              <w:rPr>
                <w:rFonts w:eastAsia="Malgun Gothic"/>
                <w:bCs/>
                <w:lang w:val="en-US" w:eastAsia="ko-KR"/>
              </w:rPr>
            </w:pPr>
            <w:r>
              <w:rPr>
                <w:rFonts w:eastAsia="Malgun Gothic"/>
                <w:bCs/>
                <w:lang w:val="en-US" w:eastAsia="ko-KR"/>
              </w:rPr>
              <w:t>n = floor(log2(39926.25 - 24))- 5 = 10</w:t>
            </w:r>
          </w:p>
          <w:p w14:paraId="284C4CDD" w14:textId="77777777" w:rsidR="00CE4D5A" w:rsidRDefault="00BF7897">
            <w:pPr>
              <w:tabs>
                <w:tab w:val="left" w:pos="20"/>
              </w:tabs>
              <w:rPr>
                <w:rFonts w:eastAsia="Malgun Gothic"/>
                <w:bCs/>
                <w:lang w:val="en-US" w:eastAsia="ko-KR"/>
              </w:rPr>
            </w:pPr>
            <w:r>
              <w:rPr>
                <w:rFonts w:eastAsia="Malgun Gothic"/>
                <w:bCs/>
                <w:lang w:val="en-US" w:eastAsia="ko-KR"/>
              </w:rPr>
              <w:t>N</w:t>
            </w:r>
            <w:r>
              <w:rPr>
                <w:rFonts w:eastAsia="Malgun Gothic"/>
                <w:bCs/>
                <w:vertAlign w:val="subscript"/>
                <w:lang w:val="en-US" w:eastAsia="ko-KR"/>
              </w:rPr>
              <w:t>info</w:t>
            </w:r>
            <w:r>
              <w:rPr>
                <w:rFonts w:eastAsia="Malgun Gothic"/>
                <w:bCs/>
                <w:lang w:val="en-US" w:eastAsia="ko-KR"/>
              </w:rPr>
              <w:t>’ = max(3840, 2</w:t>
            </w:r>
            <w:r>
              <w:rPr>
                <w:rFonts w:eastAsia="Malgun Gothic"/>
                <w:bCs/>
                <w:vertAlign w:val="superscript"/>
                <w:lang w:val="en-US" w:eastAsia="ko-KR"/>
              </w:rPr>
              <w:t>10</w:t>
            </w:r>
            <w:r>
              <w:rPr>
                <w:rFonts w:eastAsia="Malgun Gothic"/>
                <w:bCs/>
                <w:lang w:val="en-US" w:eastAsia="ko-KR"/>
              </w:rPr>
              <w:t xml:space="preserve"> * round((39926.25-24)/2</w:t>
            </w:r>
            <w:r>
              <w:rPr>
                <w:rFonts w:eastAsia="Malgun Gothic"/>
                <w:bCs/>
                <w:vertAlign w:val="superscript"/>
                <w:lang w:val="en-US" w:eastAsia="ko-KR"/>
              </w:rPr>
              <w:t>10</w:t>
            </w:r>
            <w:r>
              <w:rPr>
                <w:rFonts w:eastAsia="Malgun Gothic"/>
                <w:bCs/>
                <w:lang w:val="en-US" w:eastAsia="ko-KR"/>
              </w:rPr>
              <w:t>)) = 39936</w:t>
            </w:r>
          </w:p>
          <w:p w14:paraId="122D9327" w14:textId="77777777" w:rsidR="00CE4D5A" w:rsidRDefault="00BF7897">
            <w:pPr>
              <w:tabs>
                <w:tab w:val="left" w:pos="20"/>
              </w:tabs>
              <w:rPr>
                <w:rFonts w:eastAsia="Malgun Gothic"/>
                <w:bCs/>
                <w:lang w:val="en-US" w:eastAsia="ko-KR"/>
              </w:rPr>
            </w:pPr>
            <w:r>
              <w:rPr>
                <w:rFonts w:eastAsia="Malgun Gothic"/>
                <w:bCs/>
                <w:lang w:val="en-US" w:eastAsia="ko-KR"/>
              </w:rPr>
              <w:t>C = ceil((39936+24)/8424) = 5</w:t>
            </w:r>
          </w:p>
          <w:p w14:paraId="797302FA" w14:textId="77777777" w:rsidR="00CE4D5A" w:rsidRDefault="00BF7897">
            <w:pPr>
              <w:spacing w:after="120"/>
              <w:rPr>
                <w:rFonts w:eastAsia="Malgun Gothic"/>
                <w:bCs/>
                <w:lang w:val="en-US" w:eastAsia="ko-KR"/>
              </w:rPr>
            </w:pPr>
            <w:r>
              <w:rPr>
                <w:rFonts w:eastAsia="Malgun Gothic"/>
                <w:bCs/>
                <w:lang w:val="en-US" w:eastAsia="ko-KR"/>
              </w:rPr>
              <w:t>TBS = 8*5* ceil((39936+24)/(8*5)) – 24 = 39936</w:t>
            </w:r>
          </w:p>
          <w:p w14:paraId="4C46196B" w14:textId="77777777" w:rsidR="00CE4D5A" w:rsidRDefault="00BF7897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="Malgun Gothic"/>
                <w:bCs/>
                <w:lang w:val="en-US" w:eastAsia="ko-KR"/>
              </w:rPr>
              <w:t>Please double check and let us know in case we missed something.</w:t>
            </w:r>
          </w:p>
        </w:tc>
      </w:tr>
      <w:tr w:rsidR="00CE4D5A" w14:paraId="669536A3" w14:textId="77777777">
        <w:tc>
          <w:tcPr>
            <w:tcW w:w="1236" w:type="dxa"/>
          </w:tcPr>
          <w:p w14:paraId="0BF82D08" w14:textId="77777777" w:rsidR="00CE4D5A" w:rsidRDefault="00BF7897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S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amsung</w:t>
            </w:r>
          </w:p>
        </w:tc>
        <w:tc>
          <w:tcPr>
            <w:tcW w:w="8395" w:type="dxa"/>
          </w:tcPr>
          <w:p w14:paraId="4AE430D8" w14:textId="77777777" w:rsidR="00CE4D5A" w:rsidRDefault="00CE4D5A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</w:p>
          <w:p w14:paraId="2F32BD5D" w14:textId="77777777" w:rsidR="00CE4D5A" w:rsidRDefault="00CE4D5A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</w:p>
          <w:p w14:paraId="48976C08" w14:textId="77777777" w:rsidR="00CE4D5A" w:rsidRDefault="00BF7897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B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ased on our calculation, the related FRC table as, company can double check.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21"/>
              <w:gridCol w:w="1387"/>
              <w:gridCol w:w="1071"/>
              <w:gridCol w:w="1070"/>
              <w:gridCol w:w="1071"/>
              <w:gridCol w:w="1122"/>
              <w:gridCol w:w="9"/>
            </w:tblGrid>
            <w:tr w:rsidR="00CE4D5A" w14:paraId="33F95AAB" w14:textId="77777777" w:rsidTr="00C32552">
              <w:trPr>
                <w:gridAfter w:val="1"/>
                <w:wAfter w:w="9" w:type="dxa"/>
                <w:cantSplit/>
                <w:jc w:val="center"/>
              </w:trPr>
              <w:tc>
                <w:tcPr>
                  <w:tcW w:w="2421" w:type="dxa"/>
                </w:tcPr>
                <w:p w14:paraId="7418412D" w14:textId="77777777" w:rsidR="00CE4D5A" w:rsidRDefault="00BF7897">
                  <w:pPr>
                    <w:pStyle w:val="TAH"/>
                  </w:pPr>
                  <w:r>
                    <w:t>Reference channel</w:t>
                  </w:r>
                </w:p>
              </w:tc>
              <w:tc>
                <w:tcPr>
                  <w:tcW w:w="1387" w:type="dxa"/>
                </w:tcPr>
                <w:p w14:paraId="6189461E" w14:textId="77777777" w:rsidR="00CE4D5A" w:rsidRDefault="00BF7897">
                  <w:pPr>
                    <w:pStyle w:val="TAH"/>
                  </w:pPr>
                  <w:r>
                    <w:rPr>
                      <w:lang w:eastAsia="zh-CN"/>
                    </w:rPr>
                    <w:t>G-FR1-Ax-1</w:t>
                  </w:r>
                </w:p>
              </w:tc>
              <w:tc>
                <w:tcPr>
                  <w:tcW w:w="1071" w:type="dxa"/>
                </w:tcPr>
                <w:p w14:paraId="6A53E6F4" w14:textId="77777777" w:rsidR="00CE4D5A" w:rsidRDefault="00BF7897">
                  <w:pPr>
                    <w:pStyle w:val="TAH"/>
                  </w:pPr>
                  <w:r>
                    <w:rPr>
                      <w:lang w:eastAsia="zh-CN"/>
                    </w:rPr>
                    <w:t>G-FR1-Ax-2</w:t>
                  </w:r>
                </w:p>
              </w:tc>
              <w:tc>
                <w:tcPr>
                  <w:tcW w:w="1070" w:type="dxa"/>
                </w:tcPr>
                <w:p w14:paraId="2FD01AB9" w14:textId="77777777" w:rsidR="00CE4D5A" w:rsidRDefault="00BF7897">
                  <w:pPr>
                    <w:pStyle w:val="TAH"/>
                  </w:pPr>
                  <w:r>
                    <w:rPr>
                      <w:lang w:eastAsia="zh-CN"/>
                    </w:rPr>
                    <w:t>G-FR1-Ax-3</w:t>
                  </w:r>
                </w:p>
              </w:tc>
              <w:tc>
                <w:tcPr>
                  <w:tcW w:w="1071" w:type="dxa"/>
                </w:tcPr>
                <w:p w14:paraId="5D9DFD41" w14:textId="77777777" w:rsidR="00CE4D5A" w:rsidRDefault="00BF7897">
                  <w:pPr>
                    <w:pStyle w:val="TAH"/>
                  </w:pPr>
                  <w:r>
                    <w:rPr>
                      <w:lang w:eastAsia="zh-CN"/>
                    </w:rPr>
                    <w:t>G-FR1-Ax-4</w:t>
                  </w:r>
                </w:p>
              </w:tc>
              <w:tc>
                <w:tcPr>
                  <w:tcW w:w="1122" w:type="dxa"/>
                </w:tcPr>
                <w:p w14:paraId="11097C7C" w14:textId="77777777" w:rsidR="00CE4D5A" w:rsidRDefault="00BF7897">
                  <w:pPr>
                    <w:pStyle w:val="TAH"/>
                  </w:pPr>
                  <w:r>
                    <w:rPr>
                      <w:lang w:eastAsia="zh-CN"/>
                    </w:rPr>
                    <w:t>G-FR1-Ax-5</w:t>
                  </w:r>
                </w:p>
              </w:tc>
            </w:tr>
            <w:tr w:rsidR="00CE4D5A" w14:paraId="2ABFDEFF" w14:textId="77777777" w:rsidTr="00C32552">
              <w:trPr>
                <w:gridAfter w:val="1"/>
                <w:wAfter w:w="9" w:type="dxa"/>
                <w:cantSplit/>
                <w:jc w:val="center"/>
              </w:trPr>
              <w:tc>
                <w:tcPr>
                  <w:tcW w:w="2421" w:type="dxa"/>
                </w:tcPr>
                <w:p w14:paraId="00181FC0" w14:textId="77777777" w:rsidR="00CE4D5A" w:rsidRDefault="00BF7897">
                  <w:pPr>
                    <w:pStyle w:val="TAC"/>
                  </w:pPr>
                  <w:r>
                    <w:t>Subcarrier spacing [kHz]</w:t>
                  </w:r>
                </w:p>
              </w:tc>
              <w:tc>
                <w:tcPr>
                  <w:tcW w:w="1387" w:type="dxa"/>
                  <w:vAlign w:val="center"/>
                </w:tcPr>
                <w:p w14:paraId="3886C31F" w14:textId="77777777" w:rsidR="00CE4D5A" w:rsidRDefault="00BF7897">
                  <w:pPr>
                    <w:pStyle w:val="TAC"/>
                  </w:pPr>
                  <w:r>
                    <w:t>15</w:t>
                  </w:r>
                </w:p>
              </w:tc>
              <w:tc>
                <w:tcPr>
                  <w:tcW w:w="1071" w:type="dxa"/>
                  <w:vAlign w:val="center"/>
                </w:tcPr>
                <w:p w14:paraId="24F842D9" w14:textId="77777777" w:rsidR="00CE4D5A" w:rsidRDefault="00BF7897">
                  <w:pPr>
                    <w:pStyle w:val="TAC"/>
                  </w:pPr>
                  <w:r>
                    <w:t>15</w:t>
                  </w:r>
                </w:p>
              </w:tc>
              <w:tc>
                <w:tcPr>
                  <w:tcW w:w="1070" w:type="dxa"/>
                  <w:vAlign w:val="center"/>
                </w:tcPr>
                <w:p w14:paraId="632943FD" w14:textId="77777777" w:rsidR="00CE4D5A" w:rsidRDefault="00BF7897">
                  <w:pPr>
                    <w:pStyle w:val="TAC"/>
                  </w:pPr>
                  <w:r>
                    <w:t>30</w:t>
                  </w:r>
                </w:p>
              </w:tc>
              <w:tc>
                <w:tcPr>
                  <w:tcW w:w="1071" w:type="dxa"/>
                  <w:vAlign w:val="center"/>
                </w:tcPr>
                <w:p w14:paraId="412233DA" w14:textId="77777777" w:rsidR="00CE4D5A" w:rsidRDefault="00BF7897">
                  <w:pPr>
                    <w:pStyle w:val="TAC"/>
                  </w:pPr>
                  <w:r>
                    <w:t>30</w:t>
                  </w:r>
                </w:p>
              </w:tc>
              <w:tc>
                <w:tcPr>
                  <w:tcW w:w="1122" w:type="dxa"/>
                  <w:vAlign w:val="center"/>
                </w:tcPr>
                <w:p w14:paraId="582BFE19" w14:textId="77777777" w:rsidR="00CE4D5A" w:rsidRDefault="00BF7897">
                  <w:pPr>
                    <w:pStyle w:val="TAC"/>
                  </w:pPr>
                  <w:r>
                    <w:t>30</w:t>
                  </w:r>
                </w:p>
              </w:tc>
            </w:tr>
            <w:tr w:rsidR="00CE4D5A" w14:paraId="1E87F7B1" w14:textId="77777777" w:rsidTr="00C32552">
              <w:trPr>
                <w:gridAfter w:val="1"/>
                <w:wAfter w:w="9" w:type="dxa"/>
                <w:cantSplit/>
                <w:jc w:val="center"/>
              </w:trPr>
              <w:tc>
                <w:tcPr>
                  <w:tcW w:w="2421" w:type="dxa"/>
                </w:tcPr>
                <w:p w14:paraId="1DDAB548" w14:textId="77777777" w:rsidR="00CE4D5A" w:rsidRDefault="00BF7897">
                  <w:pPr>
                    <w:pStyle w:val="TAC"/>
                  </w:pPr>
                  <w:r>
                    <w:t>Allocated resource blocks</w:t>
                  </w:r>
                </w:p>
              </w:tc>
              <w:tc>
                <w:tcPr>
                  <w:tcW w:w="1387" w:type="dxa"/>
                  <w:vAlign w:val="center"/>
                </w:tcPr>
                <w:p w14:paraId="6A693A0F" w14:textId="77777777" w:rsidR="00CE4D5A" w:rsidRDefault="00BF7897">
                  <w:pPr>
                    <w:pStyle w:val="TAC"/>
                    <w:rPr>
                      <w:rFonts w:eastAsia="Yu Mincho"/>
                    </w:rPr>
                  </w:pPr>
                  <w:r>
                    <w:t>25</w:t>
                  </w:r>
                </w:p>
              </w:tc>
              <w:tc>
                <w:tcPr>
                  <w:tcW w:w="1071" w:type="dxa"/>
                  <w:vAlign w:val="center"/>
                </w:tcPr>
                <w:p w14:paraId="61E54669" w14:textId="77777777" w:rsidR="00CE4D5A" w:rsidRDefault="00BF7897">
                  <w:pPr>
                    <w:pStyle w:val="TAC"/>
                    <w:rPr>
                      <w:rFonts w:eastAsia="Yu Mincho"/>
                    </w:rPr>
                  </w:pPr>
                  <w:r>
                    <w:t>52</w:t>
                  </w:r>
                </w:p>
              </w:tc>
              <w:tc>
                <w:tcPr>
                  <w:tcW w:w="1070" w:type="dxa"/>
                  <w:vAlign w:val="center"/>
                </w:tcPr>
                <w:p w14:paraId="33CB18BD" w14:textId="77777777" w:rsidR="00CE4D5A" w:rsidRDefault="00BF7897">
                  <w:pPr>
                    <w:pStyle w:val="TAC"/>
                  </w:pPr>
                  <w:r>
                    <w:t>24</w:t>
                  </w:r>
                </w:p>
              </w:tc>
              <w:tc>
                <w:tcPr>
                  <w:tcW w:w="1071" w:type="dxa"/>
                  <w:vAlign w:val="center"/>
                </w:tcPr>
                <w:p w14:paraId="1180E866" w14:textId="77777777" w:rsidR="00CE4D5A" w:rsidRDefault="00BF7897">
                  <w:pPr>
                    <w:pStyle w:val="TAC"/>
                    <w:rPr>
                      <w:rFonts w:eastAsia="Yu Mincho"/>
                    </w:rPr>
                  </w:pPr>
                  <w:r>
                    <w:t>106</w:t>
                  </w:r>
                </w:p>
              </w:tc>
              <w:tc>
                <w:tcPr>
                  <w:tcW w:w="1122" w:type="dxa"/>
                  <w:vAlign w:val="center"/>
                </w:tcPr>
                <w:p w14:paraId="19604D73" w14:textId="77777777" w:rsidR="00CE4D5A" w:rsidRDefault="00BF7897">
                  <w:pPr>
                    <w:pStyle w:val="TAC"/>
                    <w:rPr>
                      <w:rFonts w:eastAsia="Yu Mincho"/>
                    </w:rPr>
                  </w:pPr>
                  <w:r>
                    <w:t>273</w:t>
                  </w:r>
                </w:p>
              </w:tc>
            </w:tr>
            <w:tr w:rsidR="00CE4D5A" w14:paraId="4278104E" w14:textId="77777777" w:rsidTr="00C32552">
              <w:trPr>
                <w:gridAfter w:val="1"/>
                <w:wAfter w:w="9" w:type="dxa"/>
                <w:cantSplit/>
                <w:jc w:val="center"/>
              </w:trPr>
              <w:tc>
                <w:tcPr>
                  <w:tcW w:w="2421" w:type="dxa"/>
                </w:tcPr>
                <w:p w14:paraId="6135FCA4" w14:textId="77777777" w:rsidR="00CE4D5A" w:rsidRPr="00C32552" w:rsidRDefault="00BF7897">
                  <w:pPr>
                    <w:pStyle w:val="TAC"/>
                    <w:rPr>
                      <w:lang w:val="en-US"/>
                    </w:rPr>
                  </w:pPr>
                  <w:r w:rsidRPr="00C32552">
                    <w:rPr>
                      <w:lang w:val="en-US"/>
                    </w:rPr>
                    <w:t>CP-OFDM Symbols per slot (Note 1)</w:t>
                  </w:r>
                </w:p>
              </w:tc>
              <w:tc>
                <w:tcPr>
                  <w:tcW w:w="1387" w:type="dxa"/>
                  <w:vAlign w:val="center"/>
                </w:tcPr>
                <w:p w14:paraId="6F2A1A62" w14:textId="77777777" w:rsidR="00CE4D5A" w:rsidRDefault="00BF7897">
                  <w:pPr>
                    <w:pStyle w:val="TAC"/>
                  </w:pPr>
                  <w:r>
                    <w:t>12</w:t>
                  </w:r>
                </w:p>
              </w:tc>
              <w:tc>
                <w:tcPr>
                  <w:tcW w:w="1071" w:type="dxa"/>
                  <w:vAlign w:val="center"/>
                </w:tcPr>
                <w:p w14:paraId="3D4316A4" w14:textId="77777777" w:rsidR="00CE4D5A" w:rsidRDefault="00BF7897">
                  <w:pPr>
                    <w:pStyle w:val="TAC"/>
                  </w:pPr>
                  <w:r>
                    <w:t>12</w:t>
                  </w:r>
                </w:p>
              </w:tc>
              <w:tc>
                <w:tcPr>
                  <w:tcW w:w="1070" w:type="dxa"/>
                  <w:vAlign w:val="center"/>
                </w:tcPr>
                <w:p w14:paraId="51C860ED" w14:textId="77777777" w:rsidR="00CE4D5A" w:rsidRDefault="00BF7897">
                  <w:pPr>
                    <w:pStyle w:val="TAC"/>
                  </w:pPr>
                  <w:r>
                    <w:t>12</w:t>
                  </w:r>
                </w:p>
              </w:tc>
              <w:tc>
                <w:tcPr>
                  <w:tcW w:w="1071" w:type="dxa"/>
                  <w:vAlign w:val="center"/>
                </w:tcPr>
                <w:p w14:paraId="0F3B4BA7" w14:textId="77777777" w:rsidR="00CE4D5A" w:rsidRDefault="00BF7897">
                  <w:pPr>
                    <w:pStyle w:val="TAC"/>
                  </w:pPr>
                  <w:r>
                    <w:t>12</w:t>
                  </w:r>
                </w:p>
              </w:tc>
              <w:tc>
                <w:tcPr>
                  <w:tcW w:w="1122" w:type="dxa"/>
                  <w:vAlign w:val="center"/>
                </w:tcPr>
                <w:p w14:paraId="70D1FA31" w14:textId="77777777" w:rsidR="00CE4D5A" w:rsidRDefault="00BF7897">
                  <w:pPr>
                    <w:pStyle w:val="TAC"/>
                  </w:pPr>
                  <w:r>
                    <w:t>12</w:t>
                  </w:r>
                </w:p>
              </w:tc>
            </w:tr>
            <w:tr w:rsidR="00CE4D5A" w14:paraId="7A413E03" w14:textId="77777777" w:rsidTr="00C32552">
              <w:trPr>
                <w:gridAfter w:val="1"/>
                <w:wAfter w:w="9" w:type="dxa"/>
                <w:cantSplit/>
                <w:jc w:val="center"/>
              </w:trPr>
              <w:tc>
                <w:tcPr>
                  <w:tcW w:w="2421" w:type="dxa"/>
                </w:tcPr>
                <w:p w14:paraId="13164666" w14:textId="77777777" w:rsidR="00CE4D5A" w:rsidRDefault="00BF7897">
                  <w:pPr>
                    <w:pStyle w:val="TAC"/>
                  </w:pPr>
                  <w:r>
                    <w:t>Modulation</w:t>
                  </w:r>
                </w:p>
              </w:tc>
              <w:tc>
                <w:tcPr>
                  <w:tcW w:w="1387" w:type="dxa"/>
                  <w:vAlign w:val="center"/>
                </w:tcPr>
                <w:p w14:paraId="58976429" w14:textId="77777777" w:rsidR="00CE4D5A" w:rsidRDefault="00BF7897">
                  <w:pPr>
                    <w:pStyle w:val="TAC"/>
                  </w:pPr>
                  <w:r>
                    <w:t>256QAM</w:t>
                  </w:r>
                </w:p>
              </w:tc>
              <w:tc>
                <w:tcPr>
                  <w:tcW w:w="1071" w:type="dxa"/>
                  <w:vAlign w:val="center"/>
                </w:tcPr>
                <w:p w14:paraId="42EA6012" w14:textId="77777777" w:rsidR="00CE4D5A" w:rsidRDefault="00BF7897">
                  <w:pPr>
                    <w:pStyle w:val="TAC"/>
                  </w:pPr>
                  <w:r>
                    <w:t>256QAM</w:t>
                  </w:r>
                </w:p>
              </w:tc>
              <w:tc>
                <w:tcPr>
                  <w:tcW w:w="1070" w:type="dxa"/>
                  <w:vAlign w:val="center"/>
                </w:tcPr>
                <w:p w14:paraId="347470F3" w14:textId="77777777" w:rsidR="00CE4D5A" w:rsidRDefault="00BF7897">
                  <w:pPr>
                    <w:pStyle w:val="TAC"/>
                  </w:pPr>
                  <w:r>
                    <w:t>256QAM</w:t>
                  </w:r>
                </w:p>
              </w:tc>
              <w:tc>
                <w:tcPr>
                  <w:tcW w:w="1071" w:type="dxa"/>
                  <w:vAlign w:val="center"/>
                </w:tcPr>
                <w:p w14:paraId="721DEF05" w14:textId="77777777" w:rsidR="00CE4D5A" w:rsidRDefault="00BF7897">
                  <w:pPr>
                    <w:pStyle w:val="TAC"/>
                  </w:pPr>
                  <w:r>
                    <w:t>256QAM</w:t>
                  </w:r>
                </w:p>
              </w:tc>
              <w:tc>
                <w:tcPr>
                  <w:tcW w:w="1122" w:type="dxa"/>
                  <w:vAlign w:val="center"/>
                </w:tcPr>
                <w:p w14:paraId="01677D5E" w14:textId="77777777" w:rsidR="00CE4D5A" w:rsidRDefault="00BF7897">
                  <w:pPr>
                    <w:pStyle w:val="TAC"/>
                  </w:pPr>
                  <w:r>
                    <w:t>256QAM</w:t>
                  </w:r>
                </w:p>
              </w:tc>
            </w:tr>
            <w:tr w:rsidR="00CE4D5A" w14:paraId="0EBBA083" w14:textId="77777777" w:rsidTr="00C32552">
              <w:trPr>
                <w:gridAfter w:val="1"/>
                <w:wAfter w:w="9" w:type="dxa"/>
                <w:cantSplit/>
                <w:jc w:val="center"/>
              </w:trPr>
              <w:tc>
                <w:tcPr>
                  <w:tcW w:w="2421" w:type="dxa"/>
                </w:tcPr>
                <w:p w14:paraId="33F4E224" w14:textId="77777777" w:rsidR="00CE4D5A" w:rsidRDefault="00BF7897">
                  <w:pPr>
                    <w:pStyle w:val="TAC"/>
                  </w:pPr>
                  <w:r>
                    <w:t>Code rate (Note 2)</w:t>
                  </w:r>
                </w:p>
              </w:tc>
              <w:tc>
                <w:tcPr>
                  <w:tcW w:w="1387" w:type="dxa"/>
                  <w:vAlign w:val="center"/>
                </w:tcPr>
                <w:p w14:paraId="5494576B" w14:textId="77777777" w:rsidR="00CE4D5A" w:rsidRDefault="00BF7897">
                  <w:pPr>
                    <w:pStyle w:val="TAC"/>
                  </w:pPr>
                  <w:r>
                    <w:t>682/1024</w:t>
                  </w:r>
                </w:p>
              </w:tc>
              <w:tc>
                <w:tcPr>
                  <w:tcW w:w="1071" w:type="dxa"/>
                  <w:vAlign w:val="center"/>
                </w:tcPr>
                <w:p w14:paraId="59EA83A1" w14:textId="77777777" w:rsidR="00CE4D5A" w:rsidRDefault="00BF7897">
                  <w:pPr>
                    <w:pStyle w:val="TAC"/>
                  </w:pPr>
                  <w:r>
                    <w:t>682/1024</w:t>
                  </w:r>
                </w:p>
              </w:tc>
              <w:tc>
                <w:tcPr>
                  <w:tcW w:w="1070" w:type="dxa"/>
                  <w:vAlign w:val="center"/>
                </w:tcPr>
                <w:p w14:paraId="14C89693" w14:textId="77777777" w:rsidR="00CE4D5A" w:rsidRDefault="00BF7897">
                  <w:pPr>
                    <w:pStyle w:val="TAC"/>
                  </w:pPr>
                  <w:r>
                    <w:t>682/1024</w:t>
                  </w:r>
                </w:p>
              </w:tc>
              <w:tc>
                <w:tcPr>
                  <w:tcW w:w="1071" w:type="dxa"/>
                  <w:vAlign w:val="center"/>
                </w:tcPr>
                <w:p w14:paraId="6E454C22" w14:textId="77777777" w:rsidR="00CE4D5A" w:rsidRDefault="00BF7897">
                  <w:pPr>
                    <w:pStyle w:val="TAC"/>
                  </w:pPr>
                  <w:r>
                    <w:t>682/1024</w:t>
                  </w:r>
                </w:p>
              </w:tc>
              <w:tc>
                <w:tcPr>
                  <w:tcW w:w="1122" w:type="dxa"/>
                  <w:vAlign w:val="center"/>
                </w:tcPr>
                <w:p w14:paraId="7386A02C" w14:textId="77777777" w:rsidR="00CE4D5A" w:rsidRDefault="00BF7897">
                  <w:pPr>
                    <w:pStyle w:val="TAC"/>
                  </w:pPr>
                  <w:r>
                    <w:t>682/1024</w:t>
                  </w:r>
                </w:p>
              </w:tc>
            </w:tr>
            <w:tr w:rsidR="00CE4D5A" w14:paraId="18E865CD" w14:textId="77777777" w:rsidTr="00C32552">
              <w:trPr>
                <w:gridAfter w:val="1"/>
                <w:wAfter w:w="9" w:type="dxa"/>
                <w:cantSplit/>
                <w:jc w:val="center"/>
              </w:trPr>
              <w:tc>
                <w:tcPr>
                  <w:tcW w:w="2421" w:type="dxa"/>
                </w:tcPr>
                <w:p w14:paraId="4F09840D" w14:textId="77777777" w:rsidR="00CE4D5A" w:rsidRDefault="00BF7897">
                  <w:pPr>
                    <w:pStyle w:val="TAC"/>
                  </w:pPr>
                  <w:r>
                    <w:t>Payload size (bits)</w:t>
                  </w:r>
                </w:p>
              </w:tc>
              <w:tc>
                <w:tcPr>
                  <w:tcW w:w="1387" w:type="dxa"/>
                  <w:vAlign w:val="center"/>
                </w:tcPr>
                <w:p w14:paraId="3B1BC4FC" w14:textId="77777777" w:rsidR="00CE4D5A" w:rsidRDefault="00BF7897">
                  <w:pPr>
                    <w:pStyle w:val="TAC"/>
                  </w:pPr>
                  <w:r>
                    <w:t>18960</w:t>
                  </w:r>
                </w:p>
              </w:tc>
              <w:tc>
                <w:tcPr>
                  <w:tcW w:w="1071" w:type="dxa"/>
                  <w:vAlign w:val="center"/>
                </w:tcPr>
                <w:p w14:paraId="3360BE5B" w14:textId="77777777" w:rsidR="00CE4D5A" w:rsidRDefault="00BF7897">
                  <w:pPr>
                    <w:pStyle w:val="TAC"/>
                  </w:pPr>
                  <w:r w:rsidRPr="00C32552">
                    <w:rPr>
                      <w:highlight w:val="yellow"/>
                    </w:rPr>
                    <w:t>39936</w:t>
                  </w:r>
                </w:p>
              </w:tc>
              <w:tc>
                <w:tcPr>
                  <w:tcW w:w="1070" w:type="dxa"/>
                  <w:vAlign w:val="center"/>
                </w:tcPr>
                <w:p w14:paraId="2173757D" w14:textId="77777777" w:rsidR="00CE4D5A" w:rsidRDefault="00BF7897">
                  <w:pPr>
                    <w:pStyle w:val="TAC"/>
                  </w:pPr>
                  <w:r w:rsidRPr="00C32552">
                    <w:rPr>
                      <w:highlight w:val="yellow"/>
                    </w:rPr>
                    <w:t>18432</w:t>
                  </w:r>
                </w:p>
              </w:tc>
              <w:tc>
                <w:tcPr>
                  <w:tcW w:w="1071" w:type="dxa"/>
                  <w:vAlign w:val="center"/>
                </w:tcPr>
                <w:p w14:paraId="656EFA60" w14:textId="77777777" w:rsidR="00CE4D5A" w:rsidRDefault="00BF7897">
                  <w:pPr>
                    <w:pStyle w:val="TAC"/>
                  </w:pPr>
                  <w:r w:rsidRPr="00C32552">
                    <w:rPr>
                      <w:highlight w:val="yellow"/>
                    </w:rPr>
                    <w:t>81976</w:t>
                  </w:r>
                </w:p>
              </w:tc>
              <w:tc>
                <w:tcPr>
                  <w:tcW w:w="1122" w:type="dxa"/>
                  <w:vAlign w:val="center"/>
                </w:tcPr>
                <w:p w14:paraId="6D881707" w14:textId="77777777" w:rsidR="00CE4D5A" w:rsidRDefault="00BF7897">
                  <w:pPr>
                    <w:pStyle w:val="TAC"/>
                  </w:pPr>
                  <w:r>
                    <w:t>208976</w:t>
                  </w:r>
                </w:p>
              </w:tc>
            </w:tr>
            <w:tr w:rsidR="00CE4D5A" w14:paraId="4B8EA502" w14:textId="77777777" w:rsidTr="00C32552">
              <w:trPr>
                <w:gridAfter w:val="1"/>
                <w:wAfter w:w="9" w:type="dxa"/>
                <w:cantSplit/>
                <w:jc w:val="center"/>
              </w:trPr>
              <w:tc>
                <w:tcPr>
                  <w:tcW w:w="2421" w:type="dxa"/>
                </w:tcPr>
                <w:p w14:paraId="26961F7F" w14:textId="77777777" w:rsidR="00CE4D5A" w:rsidRDefault="00BF7897">
                  <w:pPr>
                    <w:pStyle w:val="TAC"/>
                  </w:pPr>
                  <w:r>
                    <w:t>Transport block CRC (bits)</w:t>
                  </w:r>
                </w:p>
              </w:tc>
              <w:tc>
                <w:tcPr>
                  <w:tcW w:w="1387" w:type="dxa"/>
                  <w:vAlign w:val="center"/>
                </w:tcPr>
                <w:p w14:paraId="6843238D" w14:textId="77777777" w:rsidR="00CE4D5A" w:rsidRDefault="00BF7897">
                  <w:pPr>
                    <w:pStyle w:val="TAC"/>
                  </w:pPr>
                  <w:r>
                    <w:t>24</w:t>
                  </w:r>
                </w:p>
              </w:tc>
              <w:tc>
                <w:tcPr>
                  <w:tcW w:w="1071" w:type="dxa"/>
                  <w:vAlign w:val="center"/>
                </w:tcPr>
                <w:p w14:paraId="72B7BEF2" w14:textId="77777777" w:rsidR="00CE4D5A" w:rsidRDefault="00BF7897">
                  <w:pPr>
                    <w:pStyle w:val="TAC"/>
                  </w:pPr>
                  <w:r>
                    <w:t>24</w:t>
                  </w:r>
                </w:p>
              </w:tc>
              <w:tc>
                <w:tcPr>
                  <w:tcW w:w="1070" w:type="dxa"/>
                  <w:vAlign w:val="center"/>
                </w:tcPr>
                <w:p w14:paraId="0E254B3E" w14:textId="77777777" w:rsidR="00CE4D5A" w:rsidRDefault="00BF7897">
                  <w:pPr>
                    <w:pStyle w:val="TAC"/>
                  </w:pPr>
                  <w:r>
                    <w:t>24</w:t>
                  </w:r>
                </w:p>
              </w:tc>
              <w:tc>
                <w:tcPr>
                  <w:tcW w:w="1071" w:type="dxa"/>
                  <w:vAlign w:val="center"/>
                </w:tcPr>
                <w:p w14:paraId="47C450C8" w14:textId="77777777" w:rsidR="00CE4D5A" w:rsidRDefault="00BF7897">
                  <w:pPr>
                    <w:pStyle w:val="TAC"/>
                  </w:pPr>
                  <w:r>
                    <w:t>24</w:t>
                  </w:r>
                </w:p>
              </w:tc>
              <w:tc>
                <w:tcPr>
                  <w:tcW w:w="1122" w:type="dxa"/>
                  <w:vAlign w:val="center"/>
                </w:tcPr>
                <w:p w14:paraId="515BD887" w14:textId="77777777" w:rsidR="00CE4D5A" w:rsidRDefault="00BF7897">
                  <w:pPr>
                    <w:pStyle w:val="TAC"/>
                  </w:pPr>
                  <w:r>
                    <w:t>24</w:t>
                  </w:r>
                </w:p>
              </w:tc>
            </w:tr>
            <w:tr w:rsidR="00CE4D5A" w14:paraId="16D2FB30" w14:textId="77777777" w:rsidTr="00C32552">
              <w:trPr>
                <w:gridAfter w:val="1"/>
                <w:wAfter w:w="9" w:type="dxa"/>
                <w:cantSplit/>
                <w:jc w:val="center"/>
              </w:trPr>
              <w:tc>
                <w:tcPr>
                  <w:tcW w:w="2421" w:type="dxa"/>
                </w:tcPr>
                <w:p w14:paraId="3A5D2222" w14:textId="77777777" w:rsidR="00CE4D5A" w:rsidRPr="00C32552" w:rsidRDefault="00BF7897">
                  <w:pPr>
                    <w:pStyle w:val="TAC"/>
                    <w:rPr>
                      <w:lang w:val="en-US"/>
                    </w:rPr>
                  </w:pPr>
                  <w:r w:rsidRPr="00C32552">
                    <w:rPr>
                      <w:lang w:val="en-US"/>
                    </w:rPr>
                    <w:t>Code block CRC size (bits)</w:t>
                  </w:r>
                </w:p>
              </w:tc>
              <w:tc>
                <w:tcPr>
                  <w:tcW w:w="1387" w:type="dxa"/>
                  <w:vAlign w:val="center"/>
                </w:tcPr>
                <w:p w14:paraId="21F3351D" w14:textId="77777777" w:rsidR="00CE4D5A" w:rsidRDefault="00BF7897">
                  <w:pPr>
                    <w:pStyle w:val="TAC"/>
                  </w:pPr>
                  <w:r>
                    <w:t>24</w:t>
                  </w:r>
                </w:p>
              </w:tc>
              <w:tc>
                <w:tcPr>
                  <w:tcW w:w="1071" w:type="dxa"/>
                  <w:vAlign w:val="center"/>
                </w:tcPr>
                <w:p w14:paraId="0A496D4F" w14:textId="77777777" w:rsidR="00CE4D5A" w:rsidRDefault="00BF7897">
                  <w:pPr>
                    <w:pStyle w:val="TAC"/>
                  </w:pPr>
                  <w:r>
                    <w:t>24</w:t>
                  </w:r>
                </w:p>
              </w:tc>
              <w:tc>
                <w:tcPr>
                  <w:tcW w:w="1070" w:type="dxa"/>
                  <w:vAlign w:val="center"/>
                </w:tcPr>
                <w:p w14:paraId="3DF32606" w14:textId="77777777" w:rsidR="00CE4D5A" w:rsidRDefault="00BF7897">
                  <w:pPr>
                    <w:pStyle w:val="TAC"/>
                  </w:pPr>
                  <w:r>
                    <w:t>24</w:t>
                  </w:r>
                </w:p>
              </w:tc>
              <w:tc>
                <w:tcPr>
                  <w:tcW w:w="1071" w:type="dxa"/>
                  <w:vAlign w:val="center"/>
                </w:tcPr>
                <w:p w14:paraId="3406821B" w14:textId="77777777" w:rsidR="00CE4D5A" w:rsidRDefault="00BF7897">
                  <w:pPr>
                    <w:pStyle w:val="TAC"/>
                  </w:pPr>
                  <w:r>
                    <w:t>24</w:t>
                  </w:r>
                </w:p>
              </w:tc>
              <w:tc>
                <w:tcPr>
                  <w:tcW w:w="1122" w:type="dxa"/>
                  <w:vAlign w:val="center"/>
                </w:tcPr>
                <w:p w14:paraId="78BA1C0C" w14:textId="77777777" w:rsidR="00CE4D5A" w:rsidRDefault="00BF7897">
                  <w:pPr>
                    <w:pStyle w:val="TAC"/>
                  </w:pPr>
                  <w:r>
                    <w:t>24</w:t>
                  </w:r>
                </w:p>
              </w:tc>
            </w:tr>
            <w:tr w:rsidR="00CE4D5A" w14:paraId="654405B4" w14:textId="77777777" w:rsidTr="00C32552">
              <w:trPr>
                <w:gridAfter w:val="1"/>
                <w:wAfter w:w="9" w:type="dxa"/>
                <w:cantSplit/>
                <w:jc w:val="center"/>
              </w:trPr>
              <w:tc>
                <w:tcPr>
                  <w:tcW w:w="2421" w:type="dxa"/>
                </w:tcPr>
                <w:p w14:paraId="36FB199C" w14:textId="77777777" w:rsidR="00CE4D5A" w:rsidRPr="00C32552" w:rsidRDefault="00BF7897">
                  <w:pPr>
                    <w:pStyle w:val="TAC"/>
                    <w:rPr>
                      <w:lang w:val="en-US"/>
                    </w:rPr>
                  </w:pPr>
                  <w:r w:rsidRPr="00C32552">
                    <w:rPr>
                      <w:lang w:val="en-US"/>
                    </w:rPr>
                    <w:t>Number of code blocks - C</w:t>
                  </w:r>
                </w:p>
              </w:tc>
              <w:tc>
                <w:tcPr>
                  <w:tcW w:w="1387" w:type="dxa"/>
                  <w:vAlign w:val="center"/>
                </w:tcPr>
                <w:p w14:paraId="5A123FDA" w14:textId="77777777" w:rsidR="00CE4D5A" w:rsidRDefault="00BF7897">
                  <w:pPr>
                    <w:pStyle w:val="TAC"/>
                  </w:pPr>
                  <w:r>
                    <w:t>3</w:t>
                  </w:r>
                </w:p>
              </w:tc>
              <w:tc>
                <w:tcPr>
                  <w:tcW w:w="1071" w:type="dxa"/>
                  <w:vAlign w:val="center"/>
                </w:tcPr>
                <w:p w14:paraId="0928614B" w14:textId="77777777" w:rsidR="00CE4D5A" w:rsidRDefault="00BF7897">
                  <w:pPr>
                    <w:pStyle w:val="TAC"/>
                  </w:pPr>
                  <w:r>
                    <w:t>5</w:t>
                  </w:r>
                </w:p>
              </w:tc>
              <w:tc>
                <w:tcPr>
                  <w:tcW w:w="1070" w:type="dxa"/>
                  <w:vAlign w:val="center"/>
                </w:tcPr>
                <w:p w14:paraId="6D293E94" w14:textId="77777777" w:rsidR="00CE4D5A" w:rsidRDefault="00BF7897">
                  <w:pPr>
                    <w:pStyle w:val="TAC"/>
                  </w:pPr>
                  <w:r>
                    <w:t>3</w:t>
                  </w:r>
                </w:p>
              </w:tc>
              <w:tc>
                <w:tcPr>
                  <w:tcW w:w="1071" w:type="dxa"/>
                  <w:vAlign w:val="center"/>
                </w:tcPr>
                <w:p w14:paraId="6252A6C7" w14:textId="77777777" w:rsidR="00CE4D5A" w:rsidRDefault="00BF7897">
                  <w:pPr>
                    <w:pStyle w:val="TAC"/>
                  </w:pPr>
                  <w:r>
                    <w:t>10</w:t>
                  </w:r>
                </w:p>
              </w:tc>
              <w:tc>
                <w:tcPr>
                  <w:tcW w:w="1122" w:type="dxa"/>
                  <w:vAlign w:val="center"/>
                </w:tcPr>
                <w:p w14:paraId="17D5199B" w14:textId="77777777" w:rsidR="00CE4D5A" w:rsidRDefault="00BF7897">
                  <w:pPr>
                    <w:pStyle w:val="TAC"/>
                  </w:pPr>
                  <w:r>
                    <w:t>25</w:t>
                  </w:r>
                </w:p>
              </w:tc>
            </w:tr>
            <w:tr w:rsidR="00CE4D5A" w14:paraId="2A43C6E6" w14:textId="77777777" w:rsidTr="00C32552">
              <w:trPr>
                <w:gridAfter w:val="1"/>
                <w:wAfter w:w="9" w:type="dxa"/>
                <w:cantSplit/>
                <w:jc w:val="center"/>
              </w:trPr>
              <w:tc>
                <w:tcPr>
                  <w:tcW w:w="2421" w:type="dxa"/>
                </w:tcPr>
                <w:p w14:paraId="7D9BC5A5" w14:textId="77777777" w:rsidR="00CE4D5A" w:rsidRPr="00C32552" w:rsidRDefault="00BF7897">
                  <w:pPr>
                    <w:pStyle w:val="TAC"/>
                    <w:rPr>
                      <w:lang w:val="en-US"/>
                    </w:rPr>
                  </w:pPr>
                  <w:r w:rsidRPr="00C32552">
                    <w:rPr>
                      <w:lang w:val="en-US"/>
                    </w:rPr>
                    <w:t xml:space="preserve">Code block size </w:t>
                  </w:r>
                  <w:r w:rsidRPr="00C32552">
                    <w:rPr>
                      <w:rFonts w:eastAsia="Malgun Gothic"/>
                      <w:lang w:val="en-US"/>
                    </w:rPr>
                    <w:t xml:space="preserve">including CRC </w:t>
                  </w:r>
                  <w:r w:rsidRPr="00C32552">
                    <w:rPr>
                      <w:lang w:val="en-US"/>
                    </w:rPr>
                    <w:t>(bits) (Note 2)</w:t>
                  </w:r>
                </w:p>
              </w:tc>
              <w:tc>
                <w:tcPr>
                  <w:tcW w:w="1387" w:type="dxa"/>
                  <w:vAlign w:val="center"/>
                </w:tcPr>
                <w:p w14:paraId="5BFA436D" w14:textId="77777777" w:rsidR="00CE4D5A" w:rsidRDefault="00BF7897">
                  <w:pPr>
                    <w:pStyle w:val="TAC"/>
                  </w:pPr>
                  <w:r>
                    <w:t>6352</w:t>
                  </w:r>
                </w:p>
              </w:tc>
              <w:tc>
                <w:tcPr>
                  <w:tcW w:w="1071" w:type="dxa"/>
                  <w:vAlign w:val="center"/>
                </w:tcPr>
                <w:p w14:paraId="2AF9896F" w14:textId="77777777" w:rsidR="00CE4D5A" w:rsidRDefault="00BF7897">
                  <w:pPr>
                    <w:pStyle w:val="TAC"/>
                  </w:pPr>
                  <w:r w:rsidRPr="00C32552">
                    <w:rPr>
                      <w:highlight w:val="yellow"/>
                    </w:rPr>
                    <w:t>8016</w:t>
                  </w:r>
                </w:p>
              </w:tc>
              <w:tc>
                <w:tcPr>
                  <w:tcW w:w="1070" w:type="dxa"/>
                  <w:vAlign w:val="center"/>
                </w:tcPr>
                <w:p w14:paraId="421A4330" w14:textId="77777777" w:rsidR="00CE4D5A" w:rsidRDefault="00BF7897">
                  <w:pPr>
                    <w:pStyle w:val="TAC"/>
                  </w:pPr>
                  <w:r w:rsidRPr="00C32552">
                    <w:rPr>
                      <w:highlight w:val="yellow"/>
                    </w:rPr>
                    <w:t>6176</w:t>
                  </w:r>
                </w:p>
              </w:tc>
              <w:tc>
                <w:tcPr>
                  <w:tcW w:w="1071" w:type="dxa"/>
                  <w:vAlign w:val="center"/>
                </w:tcPr>
                <w:p w14:paraId="04905671" w14:textId="77777777" w:rsidR="00CE4D5A" w:rsidRDefault="00BF7897">
                  <w:pPr>
                    <w:pStyle w:val="TAC"/>
                  </w:pPr>
                  <w:r w:rsidRPr="00C32552">
                    <w:rPr>
                      <w:highlight w:val="yellow"/>
                    </w:rPr>
                    <w:t>8224</w:t>
                  </w:r>
                </w:p>
              </w:tc>
              <w:tc>
                <w:tcPr>
                  <w:tcW w:w="1122" w:type="dxa"/>
                  <w:vAlign w:val="center"/>
                </w:tcPr>
                <w:p w14:paraId="3050E3E6" w14:textId="77777777" w:rsidR="00CE4D5A" w:rsidRDefault="00BF7897">
                  <w:pPr>
                    <w:pStyle w:val="TAC"/>
                  </w:pPr>
                  <w:r>
                    <w:t>8384</w:t>
                  </w:r>
                </w:p>
              </w:tc>
            </w:tr>
            <w:tr w:rsidR="00CE4D5A" w14:paraId="3E9D464E" w14:textId="77777777" w:rsidTr="00C32552">
              <w:trPr>
                <w:gridAfter w:val="1"/>
                <w:wAfter w:w="9" w:type="dxa"/>
                <w:cantSplit/>
                <w:jc w:val="center"/>
              </w:trPr>
              <w:tc>
                <w:tcPr>
                  <w:tcW w:w="2421" w:type="dxa"/>
                </w:tcPr>
                <w:p w14:paraId="05321EF4" w14:textId="77777777" w:rsidR="00CE4D5A" w:rsidRPr="00C32552" w:rsidRDefault="00BF7897">
                  <w:pPr>
                    <w:pStyle w:val="TAC"/>
                    <w:rPr>
                      <w:lang w:val="en-US"/>
                    </w:rPr>
                  </w:pPr>
                  <w:r w:rsidRPr="00C32552">
                    <w:rPr>
                      <w:lang w:val="en-US"/>
                    </w:rPr>
                    <w:t>Total number of bits per slot</w:t>
                  </w:r>
                </w:p>
              </w:tc>
              <w:tc>
                <w:tcPr>
                  <w:tcW w:w="1387" w:type="dxa"/>
                  <w:vAlign w:val="center"/>
                </w:tcPr>
                <w:p w14:paraId="6EDA2F5C" w14:textId="77777777" w:rsidR="00CE4D5A" w:rsidRDefault="00BF7897">
                  <w:pPr>
                    <w:pStyle w:val="TAC"/>
                  </w:pPr>
                  <w:r w:rsidRPr="00C32552">
                    <w:rPr>
                      <w:highlight w:val="yellow"/>
                    </w:rPr>
                    <w:t>28800</w:t>
                  </w:r>
                </w:p>
              </w:tc>
              <w:tc>
                <w:tcPr>
                  <w:tcW w:w="1071" w:type="dxa"/>
                  <w:vAlign w:val="center"/>
                </w:tcPr>
                <w:p w14:paraId="4357C985" w14:textId="77777777" w:rsidR="00CE4D5A" w:rsidRDefault="00BF7897">
                  <w:pPr>
                    <w:pStyle w:val="TAC"/>
                  </w:pPr>
                  <w:r w:rsidRPr="00C32552">
                    <w:rPr>
                      <w:highlight w:val="yellow"/>
                    </w:rPr>
                    <w:t>59904</w:t>
                  </w:r>
                </w:p>
              </w:tc>
              <w:tc>
                <w:tcPr>
                  <w:tcW w:w="1070" w:type="dxa"/>
                  <w:vAlign w:val="center"/>
                </w:tcPr>
                <w:p w14:paraId="19DAB8C7" w14:textId="77777777" w:rsidR="00CE4D5A" w:rsidRDefault="00BF7897">
                  <w:pPr>
                    <w:pStyle w:val="TAC"/>
                  </w:pPr>
                  <w:r w:rsidRPr="00C32552">
                    <w:rPr>
                      <w:highlight w:val="yellow"/>
                    </w:rPr>
                    <w:t>27648</w:t>
                  </w:r>
                </w:p>
              </w:tc>
              <w:tc>
                <w:tcPr>
                  <w:tcW w:w="1071" w:type="dxa"/>
                  <w:vAlign w:val="center"/>
                </w:tcPr>
                <w:p w14:paraId="76EF6C60" w14:textId="77777777" w:rsidR="00CE4D5A" w:rsidRDefault="00BF7897">
                  <w:pPr>
                    <w:pStyle w:val="TAC"/>
                  </w:pPr>
                  <w:r w:rsidRPr="00C32552">
                    <w:rPr>
                      <w:highlight w:val="yellow"/>
                    </w:rPr>
                    <w:t>122112</w:t>
                  </w:r>
                </w:p>
              </w:tc>
              <w:tc>
                <w:tcPr>
                  <w:tcW w:w="1122" w:type="dxa"/>
                  <w:vAlign w:val="center"/>
                </w:tcPr>
                <w:p w14:paraId="5A1DA705" w14:textId="77777777" w:rsidR="00CE4D5A" w:rsidRDefault="00BF7897">
                  <w:pPr>
                    <w:pStyle w:val="TAC"/>
                  </w:pPr>
                  <w:r w:rsidRPr="00C32552">
                    <w:rPr>
                      <w:highlight w:val="yellow"/>
                    </w:rPr>
                    <w:t>314496</w:t>
                  </w:r>
                </w:p>
              </w:tc>
            </w:tr>
            <w:tr w:rsidR="00CE4D5A" w14:paraId="345F837F" w14:textId="77777777" w:rsidTr="00C32552">
              <w:trPr>
                <w:gridAfter w:val="1"/>
                <w:wAfter w:w="9" w:type="dxa"/>
                <w:cantSplit/>
                <w:jc w:val="center"/>
              </w:trPr>
              <w:tc>
                <w:tcPr>
                  <w:tcW w:w="2421" w:type="dxa"/>
                </w:tcPr>
                <w:p w14:paraId="329EEFDC" w14:textId="77777777" w:rsidR="00CE4D5A" w:rsidRDefault="00BF7897">
                  <w:pPr>
                    <w:pStyle w:val="TAC"/>
                  </w:pPr>
                  <w:r>
                    <w:t>Total symbols per slot</w:t>
                  </w:r>
                </w:p>
              </w:tc>
              <w:tc>
                <w:tcPr>
                  <w:tcW w:w="1387" w:type="dxa"/>
                  <w:vAlign w:val="center"/>
                </w:tcPr>
                <w:p w14:paraId="16649661" w14:textId="77777777" w:rsidR="00CE4D5A" w:rsidRDefault="00BF7897">
                  <w:pPr>
                    <w:pStyle w:val="TAC"/>
                  </w:pPr>
                  <w:r>
                    <w:t>3600</w:t>
                  </w:r>
                </w:p>
              </w:tc>
              <w:tc>
                <w:tcPr>
                  <w:tcW w:w="1071" w:type="dxa"/>
                  <w:vAlign w:val="center"/>
                </w:tcPr>
                <w:p w14:paraId="2BE9B758" w14:textId="77777777" w:rsidR="00CE4D5A" w:rsidRDefault="00BF7897">
                  <w:pPr>
                    <w:pStyle w:val="TAC"/>
                  </w:pPr>
                  <w:r>
                    <w:t>7488</w:t>
                  </w:r>
                </w:p>
              </w:tc>
              <w:tc>
                <w:tcPr>
                  <w:tcW w:w="1070" w:type="dxa"/>
                  <w:vAlign w:val="center"/>
                </w:tcPr>
                <w:p w14:paraId="402B75F9" w14:textId="77777777" w:rsidR="00CE4D5A" w:rsidRDefault="00BF7897">
                  <w:pPr>
                    <w:pStyle w:val="TAC"/>
                  </w:pPr>
                  <w:r>
                    <w:t>3456</w:t>
                  </w:r>
                </w:p>
              </w:tc>
              <w:tc>
                <w:tcPr>
                  <w:tcW w:w="1071" w:type="dxa"/>
                  <w:vAlign w:val="center"/>
                </w:tcPr>
                <w:p w14:paraId="5E59A47A" w14:textId="77777777" w:rsidR="00CE4D5A" w:rsidRDefault="00BF7897">
                  <w:pPr>
                    <w:pStyle w:val="TAC"/>
                  </w:pPr>
                  <w:r>
                    <w:t>15264</w:t>
                  </w:r>
                </w:p>
              </w:tc>
              <w:tc>
                <w:tcPr>
                  <w:tcW w:w="1122" w:type="dxa"/>
                  <w:vAlign w:val="center"/>
                </w:tcPr>
                <w:p w14:paraId="3007C00D" w14:textId="77777777" w:rsidR="00CE4D5A" w:rsidRDefault="00BF7897">
                  <w:pPr>
                    <w:pStyle w:val="TAC"/>
                  </w:pPr>
                  <w:r>
                    <w:t>39312</w:t>
                  </w:r>
                </w:p>
              </w:tc>
            </w:tr>
            <w:tr w:rsidR="00CE4D5A" w14:paraId="0D7991E2" w14:textId="77777777" w:rsidTr="00C32552">
              <w:trPr>
                <w:cantSplit/>
                <w:jc w:val="center"/>
              </w:trPr>
              <w:tc>
                <w:tcPr>
                  <w:tcW w:w="8151" w:type="dxa"/>
                  <w:gridSpan w:val="7"/>
                </w:tcPr>
                <w:p w14:paraId="4F4471A2" w14:textId="77777777" w:rsidR="00CE4D5A" w:rsidRPr="00C32552" w:rsidRDefault="00BF7897">
                  <w:pPr>
                    <w:pStyle w:val="TAN"/>
                    <w:rPr>
                      <w:lang w:val="en-US" w:eastAsia="zh-CN"/>
                    </w:rPr>
                  </w:pPr>
                  <w:r w:rsidRPr="00C32552">
                    <w:rPr>
                      <w:lang w:val="en-US"/>
                    </w:rPr>
                    <w:t>NOTE 1:</w:t>
                  </w:r>
                  <w:r w:rsidRPr="00C32552">
                    <w:rPr>
                      <w:lang w:val="en-US"/>
                    </w:rPr>
                    <w:tab/>
                  </w:r>
                  <w:r w:rsidRPr="00C32552">
                    <w:rPr>
                      <w:i/>
                      <w:lang w:val="en-US"/>
                    </w:rPr>
                    <w:t xml:space="preserve">DM-RS configuration type </w:t>
                  </w:r>
                  <w:r w:rsidRPr="00C32552">
                    <w:rPr>
                      <w:lang w:val="en-US"/>
                    </w:rPr>
                    <w:t xml:space="preserve">= 1 with </w:t>
                  </w:r>
                  <w:r w:rsidRPr="00C32552">
                    <w:rPr>
                      <w:i/>
                      <w:lang w:val="en-US"/>
                    </w:rPr>
                    <w:t>DM-RS duration = single-symbol DM-RS</w:t>
                  </w:r>
                  <w:r w:rsidRPr="00C32552">
                    <w:rPr>
                      <w:lang w:val="en-US" w:eastAsia="zh-CN"/>
                    </w:rPr>
                    <w:t xml:space="preserve"> and the number of DM-RS CDM groups without data is 2</w:t>
                  </w:r>
                  <w:r w:rsidRPr="00C32552">
                    <w:rPr>
                      <w:lang w:val="en-US"/>
                    </w:rPr>
                    <w:t xml:space="preserve">, </w:t>
                  </w:r>
                  <w:r w:rsidRPr="00C32552">
                    <w:rPr>
                      <w:i/>
                      <w:lang w:val="en-US"/>
                    </w:rPr>
                    <w:t>Additional DM-RS position = pos1</w:t>
                  </w:r>
                  <w:r w:rsidRPr="00C32552">
                    <w:rPr>
                      <w:lang w:val="en-US" w:eastAsia="zh-CN"/>
                    </w:rPr>
                    <w:t>,</w:t>
                  </w:r>
                  <w:r w:rsidRPr="00C32552">
                    <w:rPr>
                      <w:lang w:val="en-US"/>
                    </w:rPr>
                    <w:t xml:space="preserve"> </w:t>
                  </w:r>
                  <w:r w:rsidRPr="00C32552">
                    <w:rPr>
                      <w:i/>
                      <w:lang w:val="en-US" w:eastAsia="zh-CN"/>
                    </w:rPr>
                    <w:t>l</w:t>
                  </w:r>
                  <w:r w:rsidRPr="00C32552">
                    <w:rPr>
                      <w:i/>
                      <w:vertAlign w:val="subscript"/>
                      <w:lang w:val="en-US" w:eastAsia="zh-CN"/>
                    </w:rPr>
                    <w:t>0</w:t>
                  </w:r>
                  <w:r w:rsidRPr="00C32552">
                    <w:rPr>
                      <w:lang w:val="en-US"/>
                    </w:rPr>
                    <w:t>= 2 and</w:t>
                  </w:r>
                  <w:r w:rsidRPr="00C32552">
                    <w:rPr>
                      <w:lang w:val="en-US" w:eastAsia="zh-CN"/>
                    </w:rPr>
                    <w:t xml:space="preserve"> </w:t>
                  </w:r>
                  <w:r w:rsidRPr="00C32552">
                    <w:rPr>
                      <w:i/>
                      <w:lang w:val="en-US" w:eastAsia="zh-CN"/>
                    </w:rPr>
                    <w:t xml:space="preserve">l </w:t>
                  </w:r>
                  <w:r w:rsidRPr="00C32552">
                    <w:rPr>
                      <w:lang w:val="en-US" w:eastAsia="zh-CN"/>
                    </w:rPr>
                    <w:t>=11</w:t>
                  </w:r>
                  <w:r w:rsidRPr="00C32552">
                    <w:rPr>
                      <w:lang w:val="en-US"/>
                    </w:rPr>
                    <w:t xml:space="preserve"> </w:t>
                  </w:r>
                  <w:r w:rsidRPr="00C32552">
                    <w:rPr>
                      <w:lang w:val="en-US" w:eastAsia="zh-CN"/>
                    </w:rPr>
                    <w:t xml:space="preserve">for </w:t>
                  </w:r>
                  <w:r w:rsidRPr="00C32552">
                    <w:rPr>
                      <w:lang w:val="en-US"/>
                    </w:rPr>
                    <w:t>PUSCH mapping type A</w:t>
                  </w:r>
                  <w:r w:rsidRPr="00C32552">
                    <w:rPr>
                      <w:lang w:val="en-US" w:eastAsia="zh-CN"/>
                    </w:rPr>
                    <w:t xml:space="preserve">, </w:t>
                  </w:r>
                  <w:r w:rsidRPr="00C32552">
                    <w:rPr>
                      <w:i/>
                      <w:lang w:val="en-US" w:eastAsia="zh-CN"/>
                    </w:rPr>
                    <w:t>l</w:t>
                  </w:r>
                  <w:r w:rsidRPr="00C32552">
                    <w:rPr>
                      <w:i/>
                      <w:vertAlign w:val="subscript"/>
                      <w:lang w:val="en-US" w:eastAsia="zh-CN"/>
                    </w:rPr>
                    <w:t>0</w:t>
                  </w:r>
                  <w:r w:rsidRPr="00C32552">
                    <w:rPr>
                      <w:lang w:val="en-US"/>
                    </w:rPr>
                    <w:t xml:space="preserve">= </w:t>
                  </w:r>
                  <w:r w:rsidRPr="00C32552">
                    <w:rPr>
                      <w:lang w:val="en-US" w:eastAsia="zh-CN"/>
                    </w:rPr>
                    <w:t xml:space="preserve">0 and </w:t>
                  </w:r>
                  <w:r w:rsidRPr="00C32552">
                    <w:rPr>
                      <w:i/>
                      <w:lang w:val="en-US" w:eastAsia="zh-CN"/>
                    </w:rPr>
                    <w:t xml:space="preserve">l </w:t>
                  </w:r>
                  <w:r w:rsidRPr="00C32552">
                    <w:rPr>
                      <w:lang w:val="en-US" w:eastAsia="zh-CN"/>
                    </w:rPr>
                    <w:t>=10</w:t>
                  </w:r>
                  <w:r w:rsidRPr="00C32552">
                    <w:rPr>
                      <w:lang w:val="en-US"/>
                    </w:rPr>
                    <w:t xml:space="preserve"> </w:t>
                  </w:r>
                  <w:r w:rsidRPr="00C32552">
                    <w:rPr>
                      <w:lang w:val="en-US" w:eastAsia="zh-CN"/>
                    </w:rPr>
                    <w:t xml:space="preserve">for </w:t>
                  </w:r>
                  <w:r w:rsidRPr="00C32552">
                    <w:rPr>
                      <w:lang w:val="en-US"/>
                    </w:rPr>
                    <w:t xml:space="preserve">PUSCH mapping type </w:t>
                  </w:r>
                  <w:r w:rsidRPr="00C32552">
                    <w:rPr>
                      <w:lang w:val="en-US" w:eastAsia="zh-CN"/>
                    </w:rPr>
                    <w:t xml:space="preserve">B </w:t>
                  </w:r>
                  <w:r w:rsidRPr="00C32552">
                    <w:rPr>
                      <w:lang w:val="en-US"/>
                    </w:rPr>
                    <w:t>as per table 6.4.1.1.3-3 of TS 38.211 [5].</w:t>
                  </w:r>
                </w:p>
                <w:p w14:paraId="0FC82D2B" w14:textId="77777777" w:rsidR="00CE4D5A" w:rsidRPr="00C32552" w:rsidRDefault="00BF7897">
                  <w:pPr>
                    <w:pStyle w:val="TAN"/>
                    <w:rPr>
                      <w:szCs w:val="18"/>
                      <w:lang w:val="en-US" w:eastAsia="zh-CN"/>
                    </w:rPr>
                  </w:pPr>
                  <w:r w:rsidRPr="00C32552">
                    <w:rPr>
                      <w:lang w:val="en-US"/>
                    </w:rPr>
                    <w:t xml:space="preserve">NOTE </w:t>
                  </w:r>
                  <w:r w:rsidRPr="00C32552">
                    <w:rPr>
                      <w:lang w:val="en-US" w:eastAsia="zh-CN"/>
                    </w:rPr>
                    <w:t>2</w:t>
                  </w:r>
                  <w:r w:rsidRPr="00C32552">
                    <w:rPr>
                      <w:lang w:val="en-US"/>
                    </w:rPr>
                    <w:t>:</w:t>
                  </w:r>
                  <w:r w:rsidRPr="00C32552">
                    <w:rPr>
                      <w:lang w:val="en-US"/>
                    </w:rPr>
                    <w:tab/>
                  </w:r>
                  <w:r w:rsidRPr="00C32552">
                    <w:rPr>
                      <w:rFonts w:cs="Arial"/>
                      <w:lang w:val="en-US"/>
                    </w:rPr>
                    <w:t>Code block size including CRC (bits)</w:t>
                  </w:r>
                  <w:r w:rsidRPr="00C32552">
                    <w:rPr>
                      <w:rFonts w:cs="Arial"/>
                      <w:lang w:val="en-US" w:eastAsia="zh-CN"/>
                    </w:rPr>
                    <w:t xml:space="preserve"> equals to </w:t>
                  </w:r>
                  <w:r w:rsidRPr="00C32552">
                    <w:rPr>
                      <w:rFonts w:cs="Arial"/>
                      <w:i/>
                      <w:lang w:val="en-US" w:eastAsia="zh-CN"/>
                    </w:rPr>
                    <w:t>K'</w:t>
                  </w:r>
                  <w:r w:rsidRPr="00C32552">
                    <w:rPr>
                      <w:rFonts w:hint="eastAsia"/>
                      <w:lang w:val="en-US" w:eastAsia="zh-CN"/>
                    </w:rPr>
                    <w:t xml:space="preserve"> in clause </w:t>
                  </w:r>
                  <w:r w:rsidRPr="00C32552">
                    <w:rPr>
                      <w:lang w:val="en-US" w:eastAsia="zh-CN"/>
                    </w:rPr>
                    <w:t>5.2.2 of TS 38.212 [15].</w:t>
                  </w:r>
                </w:p>
              </w:tc>
            </w:tr>
          </w:tbl>
          <w:p w14:paraId="0BDE349E" w14:textId="77777777" w:rsidR="00CE4D5A" w:rsidRPr="00C32552" w:rsidRDefault="00CE4D5A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</w:p>
        </w:tc>
      </w:tr>
      <w:tr w:rsidR="00CE4D5A" w14:paraId="46E30D73" w14:textId="77777777">
        <w:tc>
          <w:tcPr>
            <w:tcW w:w="1236" w:type="dxa"/>
          </w:tcPr>
          <w:p w14:paraId="055DEF9F" w14:textId="77777777" w:rsidR="00CE4D5A" w:rsidRDefault="00BF7897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lastRenderedPageBreak/>
              <w:t>Huawei</w:t>
            </w:r>
          </w:p>
        </w:tc>
        <w:tc>
          <w:tcPr>
            <w:tcW w:w="8395" w:type="dxa"/>
          </w:tcPr>
          <w:p w14:paraId="7FBE6985" w14:textId="77777777" w:rsidR="00CE4D5A" w:rsidRDefault="00BF7897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We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 xml:space="preserve"> have the same calculation for TBS with Intel and Samsung, and same calculation for others with Samsung.</w:t>
            </w:r>
          </w:p>
        </w:tc>
      </w:tr>
      <w:tr w:rsidR="00CE4D5A" w14:paraId="43E2F88E" w14:textId="77777777">
        <w:tc>
          <w:tcPr>
            <w:tcW w:w="1236" w:type="dxa"/>
          </w:tcPr>
          <w:p w14:paraId="0F87D19E" w14:textId="77777777" w:rsidR="00CE4D5A" w:rsidRDefault="00BF7897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>Ercisson</w:t>
            </w:r>
          </w:p>
        </w:tc>
        <w:tc>
          <w:tcPr>
            <w:tcW w:w="8395" w:type="dxa"/>
          </w:tcPr>
          <w:p w14:paraId="68814FE5" w14:textId="77777777" w:rsidR="00CE4D5A" w:rsidRDefault="00BF7897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>Thanks for Intel and Samsung’s comments. We submitted a wrong version of paper. We agree with the Samsung’s FRC table.</w:t>
            </w:r>
          </w:p>
        </w:tc>
      </w:tr>
      <w:tr w:rsidR="00CE4D5A" w14:paraId="5730B99C" w14:textId="77777777">
        <w:tc>
          <w:tcPr>
            <w:tcW w:w="1236" w:type="dxa"/>
          </w:tcPr>
          <w:p w14:paraId="75663CCB" w14:textId="77777777" w:rsidR="00CE4D5A" w:rsidRDefault="00BF7897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C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hina Telecom</w:t>
            </w:r>
          </w:p>
        </w:tc>
        <w:tc>
          <w:tcPr>
            <w:tcW w:w="8395" w:type="dxa"/>
          </w:tcPr>
          <w:p w14:paraId="6E373673" w14:textId="77777777" w:rsidR="00CE4D5A" w:rsidRDefault="00BF7897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W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e have the same FRC calculation with Samsung.</w:t>
            </w:r>
          </w:p>
        </w:tc>
      </w:tr>
      <w:tr w:rsidR="00CE4D5A" w14:paraId="7FCDA7CC" w14:textId="77777777">
        <w:tc>
          <w:tcPr>
            <w:tcW w:w="1236" w:type="dxa"/>
          </w:tcPr>
          <w:p w14:paraId="034D7BCE" w14:textId="77777777" w:rsidR="00CE4D5A" w:rsidRDefault="00BF7897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ZTE</w:t>
            </w:r>
          </w:p>
        </w:tc>
        <w:tc>
          <w:tcPr>
            <w:tcW w:w="8395" w:type="dxa"/>
          </w:tcPr>
          <w:p w14:paraId="4E93310D" w14:textId="77777777" w:rsidR="00CE4D5A" w:rsidRDefault="00BF7897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We have the same FRC calculation with Samsung.</w:t>
            </w:r>
          </w:p>
        </w:tc>
      </w:tr>
    </w:tbl>
    <w:p w14:paraId="0FAB396B" w14:textId="77777777" w:rsidR="00CE4D5A" w:rsidRDefault="00CE4D5A">
      <w:pPr>
        <w:rPr>
          <w:lang w:eastAsia="zh-CN"/>
        </w:rPr>
      </w:pPr>
    </w:p>
    <w:p w14:paraId="36C67E89" w14:textId="77777777" w:rsidR="00CE4D5A" w:rsidRDefault="00BF7897">
      <w:pPr>
        <w:pStyle w:val="3"/>
        <w:ind w:left="920" w:rightChars="0" w:right="200"/>
        <w:rPr>
          <w:sz w:val="24"/>
          <w:szCs w:val="16"/>
        </w:rPr>
      </w:pPr>
      <w:r>
        <w:rPr>
          <w:sz w:val="24"/>
          <w:szCs w:val="16"/>
        </w:rPr>
        <w:t>CR work splitting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236"/>
        <w:gridCol w:w="8395"/>
      </w:tblGrid>
      <w:tr w:rsidR="00CE4D5A" w14:paraId="4D6D1E1A" w14:textId="77777777">
        <w:tc>
          <w:tcPr>
            <w:tcW w:w="1236" w:type="dxa"/>
          </w:tcPr>
          <w:p w14:paraId="77F11E3D" w14:textId="77777777" w:rsidR="00CE4D5A" w:rsidRDefault="00BF7897">
            <w:pPr>
              <w:spacing w:after="120"/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  <w:t>Company</w:t>
            </w:r>
          </w:p>
        </w:tc>
        <w:tc>
          <w:tcPr>
            <w:tcW w:w="8395" w:type="dxa"/>
          </w:tcPr>
          <w:p w14:paraId="78220D82" w14:textId="77777777" w:rsidR="00CE4D5A" w:rsidRDefault="00BF7897">
            <w:pPr>
              <w:spacing w:after="120"/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  <w:t>Comments</w:t>
            </w:r>
          </w:p>
        </w:tc>
      </w:tr>
      <w:tr w:rsidR="00CE4D5A" w14:paraId="20603F38" w14:textId="77777777">
        <w:tc>
          <w:tcPr>
            <w:tcW w:w="1236" w:type="dxa"/>
          </w:tcPr>
          <w:p w14:paraId="6E28983F" w14:textId="77777777" w:rsidR="00CE4D5A" w:rsidRDefault="00BF7897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>Intel</w:t>
            </w:r>
          </w:p>
        </w:tc>
        <w:tc>
          <w:tcPr>
            <w:tcW w:w="8395" w:type="dxa"/>
          </w:tcPr>
          <w:p w14:paraId="266589B2" w14:textId="77777777" w:rsidR="00CE4D5A" w:rsidRDefault="00BF7897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>We are happy to take care of Perf requirements for 38.104 (i.e. Company 1) or Draft Big CR 38.104 (i.e. Company 7)</w:t>
            </w:r>
          </w:p>
        </w:tc>
      </w:tr>
      <w:tr w:rsidR="00CE4D5A" w14:paraId="5D7B1BDD" w14:textId="77777777">
        <w:tc>
          <w:tcPr>
            <w:tcW w:w="1236" w:type="dxa"/>
          </w:tcPr>
          <w:p w14:paraId="2765FABF" w14:textId="77777777" w:rsidR="00CE4D5A" w:rsidRDefault="00BF7897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S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amsung</w:t>
            </w:r>
          </w:p>
        </w:tc>
        <w:tc>
          <w:tcPr>
            <w:tcW w:w="8395" w:type="dxa"/>
          </w:tcPr>
          <w:p w14:paraId="0E513C18" w14:textId="77777777" w:rsidR="00CE4D5A" w:rsidRDefault="00BF7897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W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e are happy to take care of requirements for 141 (either 141-1 (company 4) or 141-2 (company 6)is fine for us), we are also ok for FRC(company2), if companies also want to take requirement for 141</w:t>
            </w:r>
          </w:p>
        </w:tc>
      </w:tr>
      <w:tr w:rsidR="00CE4D5A" w14:paraId="3F4D1E83" w14:textId="77777777">
        <w:tc>
          <w:tcPr>
            <w:tcW w:w="1236" w:type="dxa"/>
          </w:tcPr>
          <w:p w14:paraId="56E8E17F" w14:textId="77777777" w:rsidR="00CE4D5A" w:rsidRDefault="00BF7897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Huawei</w:t>
            </w:r>
          </w:p>
        </w:tc>
        <w:tc>
          <w:tcPr>
            <w:tcW w:w="8395" w:type="dxa"/>
          </w:tcPr>
          <w:p w14:paraId="3F1FBAC6" w14:textId="77777777" w:rsidR="00CE4D5A" w:rsidRDefault="00BF7897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We 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are happy to take perf requirements for 38.141-1 and Draft big CR for 38.141-1.</w:t>
            </w:r>
          </w:p>
        </w:tc>
      </w:tr>
      <w:tr w:rsidR="00CE4D5A" w14:paraId="4973CCB2" w14:textId="77777777">
        <w:tc>
          <w:tcPr>
            <w:tcW w:w="1236" w:type="dxa"/>
          </w:tcPr>
          <w:p w14:paraId="0C98669A" w14:textId="77777777" w:rsidR="00CE4D5A" w:rsidRDefault="00BF7897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C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MCC</w:t>
            </w:r>
          </w:p>
        </w:tc>
        <w:tc>
          <w:tcPr>
            <w:tcW w:w="8395" w:type="dxa"/>
          </w:tcPr>
          <w:p w14:paraId="4DA4E1B5" w14:textId="77777777" w:rsidR="00CE4D5A" w:rsidRDefault="00BF7897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W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e are happy to take care of requirements for 38.141-2(company 6)</w:t>
            </w:r>
          </w:p>
        </w:tc>
      </w:tr>
      <w:tr w:rsidR="00CE4D5A" w14:paraId="184EF863" w14:textId="77777777">
        <w:tc>
          <w:tcPr>
            <w:tcW w:w="1236" w:type="dxa"/>
          </w:tcPr>
          <w:p w14:paraId="7A80B0BC" w14:textId="77777777" w:rsidR="00CE4D5A" w:rsidRDefault="00BF7897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>Ericsson</w:t>
            </w:r>
          </w:p>
        </w:tc>
        <w:tc>
          <w:tcPr>
            <w:tcW w:w="8395" w:type="dxa"/>
          </w:tcPr>
          <w:p w14:paraId="360927F7" w14:textId="77777777" w:rsidR="00CE4D5A" w:rsidRDefault="00BF7897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>We are happy to take MU/TT parts for 38.141-1/2 and also draft big CR for 38.141-2.</w:t>
            </w:r>
          </w:p>
        </w:tc>
      </w:tr>
      <w:tr w:rsidR="00CE4D5A" w14:paraId="2E5CCAA8" w14:textId="77777777">
        <w:tc>
          <w:tcPr>
            <w:tcW w:w="1236" w:type="dxa"/>
          </w:tcPr>
          <w:p w14:paraId="289BB6A6" w14:textId="77777777" w:rsidR="00CE4D5A" w:rsidRDefault="00BF7897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CATT</w:t>
            </w:r>
          </w:p>
        </w:tc>
        <w:tc>
          <w:tcPr>
            <w:tcW w:w="8395" w:type="dxa"/>
          </w:tcPr>
          <w:p w14:paraId="78BAB91F" w14:textId="77777777" w:rsidR="00CE4D5A" w:rsidRDefault="00BF7897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We are happy to take care of manufacture declaration or MU (Company 3) and TT (Company 5) for 38.141-1/2</w:t>
            </w:r>
          </w:p>
        </w:tc>
      </w:tr>
      <w:tr w:rsidR="00B56AC6" w14:paraId="01A7DE43" w14:textId="77777777">
        <w:tc>
          <w:tcPr>
            <w:tcW w:w="1236" w:type="dxa"/>
          </w:tcPr>
          <w:p w14:paraId="4FA20192" w14:textId="6FE12CCF" w:rsidR="00B56AC6" w:rsidRDefault="00B56AC6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>Nokia, Nokia Shanghai Bell</w:t>
            </w:r>
          </w:p>
        </w:tc>
        <w:tc>
          <w:tcPr>
            <w:tcW w:w="8395" w:type="dxa"/>
          </w:tcPr>
          <w:p w14:paraId="15232DFC" w14:textId="52F8D82B" w:rsidR="00B56AC6" w:rsidRDefault="00B56AC6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 xml:space="preserve">We would be happy to take the complement of Intel, i.e., either </w:t>
            </w:r>
            <w:r w:rsidR="00E82021">
              <w:rPr>
                <w:rFonts w:eastAsiaTheme="minorEastAsia"/>
                <w:color w:val="000000" w:themeColor="text1"/>
                <w:lang w:val="en-US" w:eastAsia="zh-CN"/>
              </w:rPr>
              <w:t>company 1 or 7, whichever Intel does ultimately not use.</w:t>
            </w:r>
          </w:p>
        </w:tc>
      </w:tr>
      <w:tr w:rsidR="009719CB" w14:paraId="1DCDF1EA" w14:textId="77777777">
        <w:tc>
          <w:tcPr>
            <w:tcW w:w="1236" w:type="dxa"/>
          </w:tcPr>
          <w:p w14:paraId="63DFA375" w14:textId="116E0936" w:rsidR="009719CB" w:rsidRDefault="009719CB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>Intel2</w:t>
            </w:r>
          </w:p>
        </w:tc>
        <w:tc>
          <w:tcPr>
            <w:tcW w:w="8395" w:type="dxa"/>
          </w:tcPr>
          <w:p w14:paraId="158EAEA0" w14:textId="36791870" w:rsidR="009719CB" w:rsidRDefault="000E3EA6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 xml:space="preserve">If it is fine for Nokia, then we prefer to take Perf requirements for 38.104 (i.e. Company 1) and </w:t>
            </w:r>
            <w:r w:rsidR="00CB5D04">
              <w:rPr>
                <w:rFonts w:eastAsiaTheme="minorEastAsia"/>
                <w:color w:val="000000" w:themeColor="text1"/>
                <w:lang w:val="en-US" w:eastAsia="zh-CN"/>
              </w:rPr>
              <w:t>transfer Draft Big CR 38.104 (i.e. Company 7) to Nokia.</w:t>
            </w:r>
          </w:p>
        </w:tc>
      </w:tr>
    </w:tbl>
    <w:p w14:paraId="38D75431" w14:textId="77777777" w:rsidR="00CE4D5A" w:rsidRDefault="00CE4D5A">
      <w:pPr>
        <w:spacing w:after="120"/>
        <w:rPr>
          <w:lang w:val="en-US" w:eastAsia="zh-CN"/>
        </w:rPr>
      </w:pPr>
    </w:p>
    <w:p w14:paraId="37C5A861" w14:textId="77777777" w:rsidR="00CE4D5A" w:rsidRDefault="00CE4D5A">
      <w:pPr>
        <w:spacing w:after="120"/>
        <w:rPr>
          <w:lang w:val="en-US" w:eastAsia="zh-CN"/>
        </w:rPr>
      </w:pPr>
    </w:p>
    <w:p w14:paraId="34D95D24" w14:textId="77777777" w:rsidR="00CE4D5A" w:rsidRDefault="00BF7897">
      <w:pPr>
        <w:pStyle w:val="2"/>
        <w:ind w:left="776" w:right="200"/>
      </w:pPr>
      <w:r>
        <w:t>Summary</w:t>
      </w:r>
      <w:r>
        <w:rPr>
          <w:rFonts w:hint="eastAsia"/>
        </w:rPr>
        <w:t xml:space="preserve"> for 1st round </w:t>
      </w:r>
    </w:p>
    <w:p w14:paraId="11D707FF" w14:textId="77777777" w:rsidR="00CE4D5A" w:rsidRDefault="00BF7897">
      <w:pPr>
        <w:pStyle w:val="3"/>
        <w:ind w:left="920" w:right="200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p w14:paraId="015A73EB" w14:textId="77777777" w:rsidR="00CE4D5A" w:rsidRDefault="00BF7897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round, list all the identified open issues and tentative agreements or candidate options and </w:t>
      </w:r>
      <w:r>
        <w:rPr>
          <w:i/>
          <w:color w:val="0070C0"/>
          <w:lang w:val="en-US" w:eastAsia="zh-CN"/>
        </w:rPr>
        <w:t>suggestion</w:t>
      </w:r>
      <w:r>
        <w:rPr>
          <w:rFonts w:hint="eastAsia"/>
          <w:i/>
          <w:color w:val="0070C0"/>
          <w:lang w:val="en-US" w:eastAsia="zh-CN"/>
        </w:rPr>
        <w:t xml:space="preserve"> for 2</w:t>
      </w:r>
      <w:r>
        <w:rPr>
          <w:rFonts w:hint="eastAsia"/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 i.e. WF assignment.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696"/>
        <w:gridCol w:w="7935"/>
      </w:tblGrid>
      <w:tr w:rsidR="00CE4D5A" w14:paraId="3692356C" w14:textId="77777777" w:rsidTr="003764D1">
        <w:tc>
          <w:tcPr>
            <w:tcW w:w="1696" w:type="dxa"/>
          </w:tcPr>
          <w:p w14:paraId="061DAD48" w14:textId="77777777" w:rsidR="00CE4D5A" w:rsidRDefault="00BF7897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S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ub-topic#</w:t>
            </w:r>
          </w:p>
        </w:tc>
        <w:tc>
          <w:tcPr>
            <w:tcW w:w="7935" w:type="dxa"/>
          </w:tcPr>
          <w:p w14:paraId="3B8D4B65" w14:textId="77777777" w:rsidR="00CE4D5A" w:rsidRDefault="00BF7897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summary </w:t>
            </w:r>
          </w:p>
        </w:tc>
      </w:tr>
      <w:tr w:rsidR="00CE4D5A" w14:paraId="041858D0" w14:textId="77777777" w:rsidTr="003764D1">
        <w:tc>
          <w:tcPr>
            <w:tcW w:w="1696" w:type="dxa"/>
          </w:tcPr>
          <w:p w14:paraId="22182EA7" w14:textId="11B608EA" w:rsidR="00CE4D5A" w:rsidRDefault="000E4B74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Sub-topic#2.2.1 Simulation results alignment</w:t>
            </w:r>
          </w:p>
        </w:tc>
        <w:tc>
          <w:tcPr>
            <w:tcW w:w="7935" w:type="dxa"/>
          </w:tcPr>
          <w:p w14:paraId="5A1B28B0" w14:textId="593CC80A" w:rsidR="000E4B74" w:rsidRDefault="000E4B74" w:rsidP="000E4B74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 w:rsidRPr="000E4B74">
              <w:rPr>
                <w:rFonts w:eastAsiaTheme="minorEastAsia" w:hint="eastAsia"/>
                <w:i/>
                <w:color w:val="0070C0"/>
                <w:highlight w:val="green"/>
                <w:lang w:val="en-US" w:eastAsia="zh-CN"/>
              </w:rPr>
              <w:t>Tentative agreements:</w:t>
            </w:r>
            <w:r w:rsidR="00C32552">
              <w:rPr>
                <w:rFonts w:eastAsiaTheme="minorEastAsia"/>
                <w:i/>
                <w:color w:val="0070C0"/>
                <w:lang w:val="en-US" w:eastAsia="zh-CN"/>
              </w:rPr>
              <w:t xml:space="preserve"> </w:t>
            </w:r>
          </w:p>
          <w:p w14:paraId="0BD3006D" w14:textId="1F7F0467" w:rsidR="00C32552" w:rsidRDefault="00C32552" w:rsidP="000E4B74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 w:rsidRPr="000046D1">
              <w:rPr>
                <w:rFonts w:eastAsiaTheme="minorEastAsia"/>
                <w:i/>
                <w:color w:val="000000" w:themeColor="text1"/>
                <w:lang w:val="en-US" w:eastAsia="zh-CN"/>
              </w:rPr>
              <w:t>Based on the feedback, all interesting companies are fine to reuse the rules defined in R4-1904713 for the results alignment and final performance requirement derivation</w:t>
            </w:r>
          </w:p>
          <w:p w14:paraId="6B1F0D20" w14:textId="77777777" w:rsidR="000E4B74" w:rsidRDefault="000E4B74" w:rsidP="00C32552">
            <w:pPr>
              <w:pStyle w:val="afd"/>
              <w:numPr>
                <w:ilvl w:val="0"/>
                <w:numId w:val="4"/>
              </w:numPr>
              <w:tabs>
                <w:tab w:val="left" w:pos="20"/>
              </w:tabs>
              <w:overflowPunct/>
              <w:autoSpaceDE/>
              <w:autoSpaceDN/>
              <w:adjustRightInd/>
              <w:spacing w:after="120"/>
              <w:ind w:right="200" w:firstLineChars="0"/>
              <w:textAlignment w:val="auto"/>
              <w:rPr>
                <w:rFonts w:eastAsia="Malgun Gothic"/>
                <w:lang w:val="en-US" w:eastAsia="ko-KR"/>
              </w:rPr>
            </w:pPr>
            <w:r>
              <w:rPr>
                <w:rFonts w:eastAsiaTheme="minorEastAsia" w:hint="eastAsia"/>
                <w:lang w:val="en-US" w:eastAsia="zh-CN"/>
              </w:rPr>
              <w:t>R</w:t>
            </w:r>
            <w:r>
              <w:rPr>
                <w:rFonts w:eastAsiaTheme="minorEastAsia"/>
                <w:lang w:val="en-US" w:eastAsia="zh-CN"/>
              </w:rPr>
              <w:t>euse the rules defined in R4-1904713 for results alignment and final performance requirement derivation</w:t>
            </w:r>
          </w:p>
          <w:p w14:paraId="46650A78" w14:textId="06215038" w:rsidR="000E4B74" w:rsidRPr="000E4B74" w:rsidRDefault="000E4B74" w:rsidP="00C32552">
            <w:pPr>
              <w:pStyle w:val="afd"/>
              <w:numPr>
                <w:ilvl w:val="0"/>
                <w:numId w:val="4"/>
              </w:numPr>
              <w:tabs>
                <w:tab w:val="left" w:pos="20"/>
              </w:tabs>
              <w:overflowPunct/>
              <w:autoSpaceDE/>
              <w:autoSpaceDN/>
              <w:adjustRightInd/>
              <w:spacing w:after="120"/>
              <w:ind w:right="200" w:firstLineChars="0"/>
              <w:textAlignment w:val="auto"/>
              <w:rPr>
                <w:rFonts w:eastAsiaTheme="minorEastAsia"/>
                <w:i/>
                <w:color w:val="0070C0"/>
                <w:lang w:val="en-US" w:eastAsia="zh-CN"/>
              </w:rPr>
            </w:pPr>
            <w:r w:rsidRPr="000E4B74">
              <w:rPr>
                <w:rFonts w:eastAsiaTheme="minorEastAsia" w:hint="eastAsia"/>
                <w:lang w:val="en-US" w:eastAsia="zh-CN"/>
              </w:rPr>
              <w:t>C</w:t>
            </w:r>
            <w:r w:rsidRPr="000E4B74">
              <w:rPr>
                <w:rFonts w:eastAsiaTheme="minorEastAsia"/>
                <w:lang w:val="en-US" w:eastAsia="zh-CN"/>
              </w:rPr>
              <w:t>ompanies can update their results for this and next meetings if needed</w:t>
            </w:r>
          </w:p>
          <w:p w14:paraId="5EF4CBD1" w14:textId="7EDD9AAC" w:rsidR="000E4B74" w:rsidRPr="00855107" w:rsidRDefault="000E4B74" w:rsidP="000E4B74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>Candidate options:</w:t>
            </w:r>
            <w:r w:rsidR="00C32552">
              <w:rPr>
                <w:rFonts w:eastAsiaTheme="minorEastAsia"/>
                <w:i/>
                <w:color w:val="0070C0"/>
                <w:lang w:val="en-US" w:eastAsia="zh-CN"/>
              </w:rPr>
              <w:t xml:space="preserve"> None</w:t>
            </w:r>
          </w:p>
          <w:p w14:paraId="0F1C3682" w14:textId="703BEFA2" w:rsidR="00CE4D5A" w:rsidRDefault="000E4B74" w:rsidP="000E4B74">
            <w:pPr>
              <w:rPr>
                <w:rFonts w:eastAsiaTheme="minorEastAsia"/>
                <w:color w:val="0070C0"/>
                <w:lang w:eastAsia="zh-CN"/>
              </w:rPr>
            </w:pPr>
            <w:r w:rsidRPr="000046D1">
              <w:rPr>
                <w:rFonts w:eastAsiaTheme="minorEastAsia"/>
                <w:i/>
                <w:color w:val="0070C0"/>
                <w:highlight w:val="yellow"/>
                <w:lang w:val="en-US" w:eastAsia="zh-CN"/>
              </w:rPr>
              <w:t>Recommendations</w:t>
            </w:r>
            <w:r w:rsidRPr="000046D1">
              <w:rPr>
                <w:rFonts w:eastAsiaTheme="minorEastAsia" w:hint="eastAsia"/>
                <w:i/>
                <w:color w:val="0070C0"/>
                <w:highlight w:val="yellow"/>
                <w:lang w:val="en-US" w:eastAsia="zh-CN"/>
              </w:rPr>
              <w:t xml:space="preserve"> for 2</w:t>
            </w:r>
            <w:r w:rsidRPr="000046D1">
              <w:rPr>
                <w:rFonts w:eastAsiaTheme="minorEastAsia" w:hint="eastAsia"/>
                <w:i/>
                <w:color w:val="0070C0"/>
                <w:highlight w:val="yellow"/>
                <w:vertAlign w:val="superscript"/>
                <w:lang w:val="en-US" w:eastAsia="zh-CN"/>
              </w:rPr>
              <w:t>nd</w:t>
            </w:r>
            <w:r w:rsidRPr="000046D1">
              <w:rPr>
                <w:rFonts w:eastAsiaTheme="minorEastAsia" w:hint="eastAsia"/>
                <w:i/>
                <w:color w:val="0070C0"/>
                <w:highlight w:val="yellow"/>
                <w:lang w:val="en-US" w:eastAsia="zh-CN"/>
              </w:rPr>
              <w:t xml:space="preserve"> round:</w:t>
            </w:r>
          </w:p>
          <w:p w14:paraId="4863D9D1" w14:textId="2D0DCAB3" w:rsidR="000E4B74" w:rsidRPr="00C32552" w:rsidRDefault="000E4B74" w:rsidP="00C32552">
            <w:pPr>
              <w:rPr>
                <w:rFonts w:eastAsiaTheme="minorEastAsia"/>
                <w:i/>
                <w:color w:val="0070C0"/>
                <w:lang w:eastAsia="zh-CN"/>
              </w:rPr>
            </w:pPr>
            <w:r w:rsidRPr="000046D1">
              <w:rPr>
                <w:rFonts w:eastAsiaTheme="minorEastAsia" w:hint="eastAsia"/>
                <w:i/>
                <w:color w:val="000000" w:themeColor="text1"/>
                <w:lang w:eastAsia="zh-CN"/>
              </w:rPr>
              <w:lastRenderedPageBreak/>
              <w:t>W</w:t>
            </w:r>
            <w:r w:rsidRPr="000046D1">
              <w:rPr>
                <w:rFonts w:eastAsiaTheme="minorEastAsia"/>
                <w:i/>
                <w:color w:val="000000" w:themeColor="text1"/>
                <w:lang w:eastAsia="zh-CN"/>
              </w:rPr>
              <w:t>ith the latest ideal results shared by companies</w:t>
            </w:r>
            <w:r w:rsidR="00C32552" w:rsidRPr="000046D1">
              <w:rPr>
                <w:rFonts w:eastAsiaTheme="minorEastAsia"/>
                <w:i/>
                <w:color w:val="000000" w:themeColor="text1"/>
                <w:lang w:eastAsia="zh-CN"/>
              </w:rPr>
              <w:t xml:space="preserve"> during the 1st round</w:t>
            </w:r>
            <w:r w:rsidRPr="000046D1">
              <w:rPr>
                <w:rFonts w:eastAsiaTheme="minorEastAsia"/>
                <w:i/>
                <w:color w:val="000000" w:themeColor="text1"/>
                <w:lang w:eastAsia="zh-CN"/>
              </w:rPr>
              <w:t xml:space="preserve">, there are only 5 cases with </w:t>
            </w:r>
            <w:r w:rsidR="00C32552" w:rsidRPr="000046D1">
              <w:rPr>
                <w:rFonts w:eastAsiaTheme="minorEastAsia"/>
                <w:i/>
                <w:color w:val="000000" w:themeColor="text1"/>
                <w:lang w:eastAsia="zh-CN"/>
              </w:rPr>
              <w:t xml:space="preserve">ideal </w:t>
            </w:r>
            <w:r w:rsidRPr="000046D1">
              <w:rPr>
                <w:rFonts w:eastAsiaTheme="minorEastAsia"/>
                <w:i/>
                <w:color w:val="000000" w:themeColor="text1"/>
                <w:lang w:eastAsia="zh-CN"/>
              </w:rPr>
              <w:t>results slightly larger than 2dB</w:t>
            </w:r>
          </w:p>
          <w:p w14:paraId="7FDE3B28" w14:textId="2A793E37" w:rsidR="00C32552" w:rsidRPr="00C32552" w:rsidRDefault="00C32552" w:rsidP="00C32552">
            <w:pPr>
              <w:pStyle w:val="afd"/>
              <w:numPr>
                <w:ilvl w:val="0"/>
                <w:numId w:val="4"/>
              </w:numPr>
              <w:tabs>
                <w:tab w:val="left" w:pos="20"/>
              </w:tabs>
              <w:overflowPunct/>
              <w:autoSpaceDE/>
              <w:autoSpaceDN/>
              <w:adjustRightInd/>
              <w:spacing w:after="120"/>
              <w:ind w:right="200" w:firstLineChars="0"/>
              <w:textAlignment w:val="auto"/>
              <w:rPr>
                <w:rFonts w:eastAsiaTheme="minorEastAsia"/>
                <w:color w:val="0070C0"/>
                <w:lang w:eastAsia="zh-CN"/>
              </w:rPr>
            </w:pPr>
            <w:r w:rsidRPr="00C32552">
              <w:rPr>
                <w:rFonts w:eastAsiaTheme="minorEastAsia"/>
                <w:lang w:val="en-US" w:eastAsia="zh-CN"/>
              </w:rPr>
              <w:t>Companies are welcome to provide their updated and/or impairment results during 2nd round discussion for overall alignment</w:t>
            </w:r>
          </w:p>
          <w:p w14:paraId="14C27BE9" w14:textId="77777777" w:rsidR="000E4B74" w:rsidRPr="000E4B74" w:rsidRDefault="000E4B74" w:rsidP="000E4B74">
            <w:pPr>
              <w:tabs>
                <w:tab w:val="left" w:pos="20"/>
              </w:tabs>
              <w:overflowPunct/>
              <w:autoSpaceDE/>
              <w:autoSpaceDN/>
              <w:adjustRightInd/>
              <w:spacing w:after="120"/>
              <w:ind w:right="200"/>
              <w:textAlignment w:val="auto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CE4D5A" w14:paraId="6DF4D4D6" w14:textId="77777777" w:rsidTr="003764D1">
        <w:tc>
          <w:tcPr>
            <w:tcW w:w="1696" w:type="dxa"/>
          </w:tcPr>
          <w:p w14:paraId="3513DBC2" w14:textId="63D0EFA5" w:rsidR="00CE4D5A" w:rsidRDefault="000E4B74" w:rsidP="000E4B74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lastRenderedPageBreak/>
              <w:t>Sub-topic#2.2.2 FRC</w:t>
            </w:r>
          </w:p>
        </w:tc>
        <w:tc>
          <w:tcPr>
            <w:tcW w:w="7935" w:type="dxa"/>
          </w:tcPr>
          <w:p w14:paraId="3C033B3E" w14:textId="77777777" w:rsidR="00C32552" w:rsidRDefault="00C32552" w:rsidP="00C32552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 w:rsidRPr="00C32552">
              <w:rPr>
                <w:rFonts w:eastAsiaTheme="minorEastAsia" w:hint="eastAsia"/>
                <w:i/>
                <w:color w:val="0070C0"/>
                <w:highlight w:val="green"/>
                <w:lang w:val="en-US" w:eastAsia="zh-CN"/>
              </w:rPr>
              <w:t>Tentative agreements:</w:t>
            </w:r>
          </w:p>
          <w:p w14:paraId="4D87FA41" w14:textId="634D1324" w:rsidR="00C32552" w:rsidRDefault="00C32552" w:rsidP="00C32552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 w:rsidRPr="000046D1">
              <w:rPr>
                <w:rFonts w:eastAsiaTheme="minorEastAsia"/>
                <w:i/>
                <w:color w:val="000000" w:themeColor="text1"/>
                <w:lang w:val="en-US" w:eastAsia="zh-CN"/>
              </w:rPr>
              <w:t>All interesting companies agree with the updated FRC calculation shared by Samsung: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174"/>
              <w:gridCol w:w="1295"/>
              <w:gridCol w:w="1048"/>
              <w:gridCol w:w="1048"/>
              <w:gridCol w:w="1048"/>
              <w:gridCol w:w="1088"/>
              <w:gridCol w:w="8"/>
            </w:tblGrid>
            <w:tr w:rsidR="00C32552" w14:paraId="009DDFC5" w14:textId="77777777" w:rsidTr="00C32552">
              <w:trPr>
                <w:gridAfter w:val="1"/>
                <w:wAfter w:w="9" w:type="dxa"/>
                <w:cantSplit/>
                <w:jc w:val="center"/>
              </w:trPr>
              <w:tc>
                <w:tcPr>
                  <w:tcW w:w="2421" w:type="dxa"/>
                </w:tcPr>
                <w:p w14:paraId="7E5EB5BA" w14:textId="77777777" w:rsidR="00C32552" w:rsidRDefault="00C32552" w:rsidP="00C32552">
                  <w:pPr>
                    <w:pStyle w:val="TAH"/>
                    <w:ind w:right="200"/>
                  </w:pPr>
                  <w:r>
                    <w:t>Reference channel</w:t>
                  </w:r>
                </w:p>
              </w:tc>
              <w:tc>
                <w:tcPr>
                  <w:tcW w:w="1387" w:type="dxa"/>
                </w:tcPr>
                <w:p w14:paraId="126EA712" w14:textId="77777777" w:rsidR="00C32552" w:rsidRDefault="00C32552" w:rsidP="00C32552">
                  <w:pPr>
                    <w:pStyle w:val="TAH"/>
                    <w:ind w:right="200"/>
                  </w:pPr>
                  <w:r>
                    <w:rPr>
                      <w:lang w:eastAsia="zh-CN"/>
                    </w:rPr>
                    <w:t>G-FR1-Ax-1</w:t>
                  </w:r>
                </w:p>
              </w:tc>
              <w:tc>
                <w:tcPr>
                  <w:tcW w:w="1071" w:type="dxa"/>
                </w:tcPr>
                <w:p w14:paraId="3A0C12D0" w14:textId="77777777" w:rsidR="00C32552" w:rsidRDefault="00C32552" w:rsidP="00C32552">
                  <w:pPr>
                    <w:pStyle w:val="TAH"/>
                    <w:ind w:right="200"/>
                  </w:pPr>
                  <w:r>
                    <w:rPr>
                      <w:lang w:eastAsia="zh-CN"/>
                    </w:rPr>
                    <w:t>G-FR1-Ax-2</w:t>
                  </w:r>
                </w:p>
              </w:tc>
              <w:tc>
                <w:tcPr>
                  <w:tcW w:w="1070" w:type="dxa"/>
                </w:tcPr>
                <w:p w14:paraId="7C3A9505" w14:textId="77777777" w:rsidR="00C32552" w:rsidRDefault="00C32552" w:rsidP="00C32552">
                  <w:pPr>
                    <w:pStyle w:val="TAH"/>
                    <w:ind w:right="200"/>
                  </w:pPr>
                  <w:r>
                    <w:rPr>
                      <w:lang w:eastAsia="zh-CN"/>
                    </w:rPr>
                    <w:t>G-FR1-Ax-3</w:t>
                  </w:r>
                </w:p>
              </w:tc>
              <w:tc>
                <w:tcPr>
                  <w:tcW w:w="1071" w:type="dxa"/>
                </w:tcPr>
                <w:p w14:paraId="6E73CA63" w14:textId="77777777" w:rsidR="00C32552" w:rsidRDefault="00C32552" w:rsidP="00C32552">
                  <w:pPr>
                    <w:pStyle w:val="TAH"/>
                    <w:ind w:right="200"/>
                  </w:pPr>
                  <w:r>
                    <w:rPr>
                      <w:lang w:eastAsia="zh-CN"/>
                    </w:rPr>
                    <w:t>G-FR1-Ax-4</w:t>
                  </w:r>
                </w:p>
              </w:tc>
              <w:tc>
                <w:tcPr>
                  <w:tcW w:w="1122" w:type="dxa"/>
                </w:tcPr>
                <w:p w14:paraId="6B28359E" w14:textId="77777777" w:rsidR="00C32552" w:rsidRDefault="00C32552" w:rsidP="00C32552">
                  <w:pPr>
                    <w:pStyle w:val="TAH"/>
                    <w:ind w:right="200"/>
                  </w:pPr>
                  <w:r>
                    <w:rPr>
                      <w:lang w:eastAsia="zh-CN"/>
                    </w:rPr>
                    <w:t>G-FR1-Ax-5</w:t>
                  </w:r>
                </w:p>
              </w:tc>
            </w:tr>
            <w:tr w:rsidR="00C32552" w14:paraId="6BE268C3" w14:textId="77777777" w:rsidTr="00C32552">
              <w:trPr>
                <w:gridAfter w:val="1"/>
                <w:wAfter w:w="9" w:type="dxa"/>
                <w:cantSplit/>
                <w:jc w:val="center"/>
              </w:trPr>
              <w:tc>
                <w:tcPr>
                  <w:tcW w:w="2421" w:type="dxa"/>
                </w:tcPr>
                <w:p w14:paraId="439E354C" w14:textId="77777777" w:rsidR="00C32552" w:rsidRDefault="00C32552" w:rsidP="00C32552">
                  <w:pPr>
                    <w:pStyle w:val="TAC"/>
                  </w:pPr>
                  <w:r>
                    <w:t>Subcarrier spacing [kHz]</w:t>
                  </w:r>
                </w:p>
              </w:tc>
              <w:tc>
                <w:tcPr>
                  <w:tcW w:w="1387" w:type="dxa"/>
                  <w:vAlign w:val="center"/>
                </w:tcPr>
                <w:p w14:paraId="276F8F4F" w14:textId="77777777" w:rsidR="00C32552" w:rsidRDefault="00C32552" w:rsidP="00C32552">
                  <w:pPr>
                    <w:pStyle w:val="TAC"/>
                  </w:pPr>
                  <w:r>
                    <w:t>15</w:t>
                  </w:r>
                </w:p>
              </w:tc>
              <w:tc>
                <w:tcPr>
                  <w:tcW w:w="1071" w:type="dxa"/>
                  <w:vAlign w:val="center"/>
                </w:tcPr>
                <w:p w14:paraId="7DD9A1D0" w14:textId="77777777" w:rsidR="00C32552" w:rsidRDefault="00C32552" w:rsidP="00C32552">
                  <w:pPr>
                    <w:pStyle w:val="TAC"/>
                  </w:pPr>
                  <w:r>
                    <w:t>15</w:t>
                  </w:r>
                </w:p>
              </w:tc>
              <w:tc>
                <w:tcPr>
                  <w:tcW w:w="1070" w:type="dxa"/>
                  <w:vAlign w:val="center"/>
                </w:tcPr>
                <w:p w14:paraId="212199C8" w14:textId="77777777" w:rsidR="00C32552" w:rsidRDefault="00C32552" w:rsidP="00C32552">
                  <w:pPr>
                    <w:pStyle w:val="TAC"/>
                  </w:pPr>
                  <w:r>
                    <w:t>30</w:t>
                  </w:r>
                </w:p>
              </w:tc>
              <w:tc>
                <w:tcPr>
                  <w:tcW w:w="1071" w:type="dxa"/>
                  <w:vAlign w:val="center"/>
                </w:tcPr>
                <w:p w14:paraId="211552D1" w14:textId="77777777" w:rsidR="00C32552" w:rsidRDefault="00C32552" w:rsidP="00C32552">
                  <w:pPr>
                    <w:pStyle w:val="TAC"/>
                  </w:pPr>
                  <w:r>
                    <w:t>30</w:t>
                  </w:r>
                </w:p>
              </w:tc>
              <w:tc>
                <w:tcPr>
                  <w:tcW w:w="1122" w:type="dxa"/>
                  <w:vAlign w:val="center"/>
                </w:tcPr>
                <w:p w14:paraId="4A16E881" w14:textId="77777777" w:rsidR="00C32552" w:rsidRDefault="00C32552" w:rsidP="00C32552">
                  <w:pPr>
                    <w:pStyle w:val="TAC"/>
                  </w:pPr>
                  <w:r>
                    <w:t>30</w:t>
                  </w:r>
                </w:p>
              </w:tc>
            </w:tr>
            <w:tr w:rsidR="00C32552" w14:paraId="3AC1D27A" w14:textId="77777777" w:rsidTr="00C32552">
              <w:trPr>
                <w:gridAfter w:val="1"/>
                <w:wAfter w:w="9" w:type="dxa"/>
                <w:cantSplit/>
                <w:jc w:val="center"/>
              </w:trPr>
              <w:tc>
                <w:tcPr>
                  <w:tcW w:w="2421" w:type="dxa"/>
                </w:tcPr>
                <w:p w14:paraId="67DA011D" w14:textId="77777777" w:rsidR="00C32552" w:rsidRDefault="00C32552" w:rsidP="00C32552">
                  <w:pPr>
                    <w:pStyle w:val="TAC"/>
                  </w:pPr>
                  <w:r>
                    <w:t>Allocated resource blocks</w:t>
                  </w:r>
                </w:p>
              </w:tc>
              <w:tc>
                <w:tcPr>
                  <w:tcW w:w="1387" w:type="dxa"/>
                  <w:vAlign w:val="center"/>
                </w:tcPr>
                <w:p w14:paraId="3169B48A" w14:textId="77777777" w:rsidR="00C32552" w:rsidRDefault="00C32552" w:rsidP="00C32552">
                  <w:pPr>
                    <w:pStyle w:val="TAC"/>
                    <w:rPr>
                      <w:rFonts w:eastAsia="Yu Mincho"/>
                    </w:rPr>
                  </w:pPr>
                  <w:r>
                    <w:t>25</w:t>
                  </w:r>
                </w:p>
              </w:tc>
              <w:tc>
                <w:tcPr>
                  <w:tcW w:w="1071" w:type="dxa"/>
                  <w:vAlign w:val="center"/>
                </w:tcPr>
                <w:p w14:paraId="3F3FE767" w14:textId="77777777" w:rsidR="00C32552" w:rsidRDefault="00C32552" w:rsidP="00C32552">
                  <w:pPr>
                    <w:pStyle w:val="TAC"/>
                    <w:rPr>
                      <w:rFonts w:eastAsia="Yu Mincho"/>
                    </w:rPr>
                  </w:pPr>
                  <w:r>
                    <w:t>52</w:t>
                  </w:r>
                </w:p>
              </w:tc>
              <w:tc>
                <w:tcPr>
                  <w:tcW w:w="1070" w:type="dxa"/>
                  <w:vAlign w:val="center"/>
                </w:tcPr>
                <w:p w14:paraId="119D2905" w14:textId="77777777" w:rsidR="00C32552" w:rsidRDefault="00C32552" w:rsidP="00C32552">
                  <w:pPr>
                    <w:pStyle w:val="TAC"/>
                  </w:pPr>
                  <w:r>
                    <w:t>24</w:t>
                  </w:r>
                </w:p>
              </w:tc>
              <w:tc>
                <w:tcPr>
                  <w:tcW w:w="1071" w:type="dxa"/>
                  <w:vAlign w:val="center"/>
                </w:tcPr>
                <w:p w14:paraId="553B6D0C" w14:textId="77777777" w:rsidR="00C32552" w:rsidRDefault="00C32552" w:rsidP="00C32552">
                  <w:pPr>
                    <w:pStyle w:val="TAC"/>
                    <w:rPr>
                      <w:rFonts w:eastAsia="Yu Mincho"/>
                    </w:rPr>
                  </w:pPr>
                  <w:r>
                    <w:t>106</w:t>
                  </w:r>
                </w:p>
              </w:tc>
              <w:tc>
                <w:tcPr>
                  <w:tcW w:w="1122" w:type="dxa"/>
                  <w:vAlign w:val="center"/>
                </w:tcPr>
                <w:p w14:paraId="63D34318" w14:textId="77777777" w:rsidR="00C32552" w:rsidRDefault="00C32552" w:rsidP="00C32552">
                  <w:pPr>
                    <w:pStyle w:val="TAC"/>
                    <w:rPr>
                      <w:rFonts w:eastAsia="Yu Mincho"/>
                    </w:rPr>
                  </w:pPr>
                  <w:r>
                    <w:t>273</w:t>
                  </w:r>
                </w:p>
              </w:tc>
            </w:tr>
            <w:tr w:rsidR="00C32552" w14:paraId="0F1E8931" w14:textId="77777777" w:rsidTr="00C32552">
              <w:trPr>
                <w:gridAfter w:val="1"/>
                <w:wAfter w:w="9" w:type="dxa"/>
                <w:cantSplit/>
                <w:jc w:val="center"/>
              </w:trPr>
              <w:tc>
                <w:tcPr>
                  <w:tcW w:w="2421" w:type="dxa"/>
                </w:tcPr>
                <w:p w14:paraId="38B4553B" w14:textId="77777777" w:rsidR="00C32552" w:rsidRPr="00C32552" w:rsidRDefault="00C32552" w:rsidP="00C32552">
                  <w:pPr>
                    <w:pStyle w:val="TAC"/>
                    <w:rPr>
                      <w:lang w:val="en-US"/>
                    </w:rPr>
                  </w:pPr>
                  <w:r w:rsidRPr="00C32552">
                    <w:rPr>
                      <w:lang w:val="en-US"/>
                    </w:rPr>
                    <w:t>CP-OFDM Symbols per slot (Note 1)</w:t>
                  </w:r>
                </w:p>
              </w:tc>
              <w:tc>
                <w:tcPr>
                  <w:tcW w:w="1387" w:type="dxa"/>
                  <w:vAlign w:val="center"/>
                </w:tcPr>
                <w:p w14:paraId="79369A23" w14:textId="77777777" w:rsidR="00C32552" w:rsidRDefault="00C32552" w:rsidP="00C32552">
                  <w:pPr>
                    <w:pStyle w:val="TAC"/>
                  </w:pPr>
                  <w:r>
                    <w:t>12</w:t>
                  </w:r>
                </w:p>
              </w:tc>
              <w:tc>
                <w:tcPr>
                  <w:tcW w:w="1071" w:type="dxa"/>
                  <w:vAlign w:val="center"/>
                </w:tcPr>
                <w:p w14:paraId="3EC42B86" w14:textId="77777777" w:rsidR="00C32552" w:rsidRDefault="00C32552" w:rsidP="00C32552">
                  <w:pPr>
                    <w:pStyle w:val="TAC"/>
                  </w:pPr>
                  <w:r>
                    <w:t>12</w:t>
                  </w:r>
                </w:p>
              </w:tc>
              <w:tc>
                <w:tcPr>
                  <w:tcW w:w="1070" w:type="dxa"/>
                  <w:vAlign w:val="center"/>
                </w:tcPr>
                <w:p w14:paraId="06C6826F" w14:textId="77777777" w:rsidR="00C32552" w:rsidRDefault="00C32552" w:rsidP="00C32552">
                  <w:pPr>
                    <w:pStyle w:val="TAC"/>
                  </w:pPr>
                  <w:r>
                    <w:t>12</w:t>
                  </w:r>
                </w:p>
              </w:tc>
              <w:tc>
                <w:tcPr>
                  <w:tcW w:w="1071" w:type="dxa"/>
                  <w:vAlign w:val="center"/>
                </w:tcPr>
                <w:p w14:paraId="08868C22" w14:textId="77777777" w:rsidR="00C32552" w:rsidRDefault="00C32552" w:rsidP="00C32552">
                  <w:pPr>
                    <w:pStyle w:val="TAC"/>
                  </w:pPr>
                  <w:r>
                    <w:t>12</w:t>
                  </w:r>
                </w:p>
              </w:tc>
              <w:tc>
                <w:tcPr>
                  <w:tcW w:w="1122" w:type="dxa"/>
                  <w:vAlign w:val="center"/>
                </w:tcPr>
                <w:p w14:paraId="2CBAA37C" w14:textId="77777777" w:rsidR="00C32552" w:rsidRDefault="00C32552" w:rsidP="00C32552">
                  <w:pPr>
                    <w:pStyle w:val="TAC"/>
                  </w:pPr>
                  <w:r>
                    <w:t>12</w:t>
                  </w:r>
                </w:p>
              </w:tc>
            </w:tr>
            <w:tr w:rsidR="00C32552" w14:paraId="102398DA" w14:textId="77777777" w:rsidTr="00C32552">
              <w:trPr>
                <w:gridAfter w:val="1"/>
                <w:wAfter w:w="9" w:type="dxa"/>
                <w:cantSplit/>
                <w:jc w:val="center"/>
              </w:trPr>
              <w:tc>
                <w:tcPr>
                  <w:tcW w:w="2421" w:type="dxa"/>
                </w:tcPr>
                <w:p w14:paraId="2181D8AC" w14:textId="77777777" w:rsidR="00C32552" w:rsidRDefault="00C32552" w:rsidP="00C32552">
                  <w:pPr>
                    <w:pStyle w:val="TAC"/>
                  </w:pPr>
                  <w:r>
                    <w:t>Modulation</w:t>
                  </w:r>
                </w:p>
              </w:tc>
              <w:tc>
                <w:tcPr>
                  <w:tcW w:w="1387" w:type="dxa"/>
                  <w:vAlign w:val="center"/>
                </w:tcPr>
                <w:p w14:paraId="0D61F6FC" w14:textId="77777777" w:rsidR="00C32552" w:rsidRDefault="00C32552" w:rsidP="00C32552">
                  <w:pPr>
                    <w:pStyle w:val="TAC"/>
                  </w:pPr>
                  <w:r>
                    <w:t>256QAM</w:t>
                  </w:r>
                </w:p>
              </w:tc>
              <w:tc>
                <w:tcPr>
                  <w:tcW w:w="1071" w:type="dxa"/>
                  <w:vAlign w:val="center"/>
                </w:tcPr>
                <w:p w14:paraId="024CD361" w14:textId="77777777" w:rsidR="00C32552" w:rsidRDefault="00C32552" w:rsidP="00C32552">
                  <w:pPr>
                    <w:pStyle w:val="TAC"/>
                  </w:pPr>
                  <w:r>
                    <w:t>256QAM</w:t>
                  </w:r>
                </w:p>
              </w:tc>
              <w:tc>
                <w:tcPr>
                  <w:tcW w:w="1070" w:type="dxa"/>
                  <w:vAlign w:val="center"/>
                </w:tcPr>
                <w:p w14:paraId="5855DBB2" w14:textId="77777777" w:rsidR="00C32552" w:rsidRDefault="00C32552" w:rsidP="00C32552">
                  <w:pPr>
                    <w:pStyle w:val="TAC"/>
                  </w:pPr>
                  <w:r>
                    <w:t>256QAM</w:t>
                  </w:r>
                </w:p>
              </w:tc>
              <w:tc>
                <w:tcPr>
                  <w:tcW w:w="1071" w:type="dxa"/>
                  <w:vAlign w:val="center"/>
                </w:tcPr>
                <w:p w14:paraId="70DA22FD" w14:textId="77777777" w:rsidR="00C32552" w:rsidRDefault="00C32552" w:rsidP="00C32552">
                  <w:pPr>
                    <w:pStyle w:val="TAC"/>
                  </w:pPr>
                  <w:r>
                    <w:t>256QAM</w:t>
                  </w:r>
                </w:p>
              </w:tc>
              <w:tc>
                <w:tcPr>
                  <w:tcW w:w="1122" w:type="dxa"/>
                  <w:vAlign w:val="center"/>
                </w:tcPr>
                <w:p w14:paraId="7B7D4742" w14:textId="77777777" w:rsidR="00C32552" w:rsidRDefault="00C32552" w:rsidP="00C32552">
                  <w:pPr>
                    <w:pStyle w:val="TAC"/>
                  </w:pPr>
                  <w:r>
                    <w:t>256QAM</w:t>
                  </w:r>
                </w:p>
              </w:tc>
            </w:tr>
            <w:tr w:rsidR="00C32552" w14:paraId="3FC23340" w14:textId="77777777" w:rsidTr="00C32552">
              <w:trPr>
                <w:gridAfter w:val="1"/>
                <w:wAfter w:w="9" w:type="dxa"/>
                <w:cantSplit/>
                <w:jc w:val="center"/>
              </w:trPr>
              <w:tc>
                <w:tcPr>
                  <w:tcW w:w="2421" w:type="dxa"/>
                </w:tcPr>
                <w:p w14:paraId="40ABAFFF" w14:textId="77777777" w:rsidR="00C32552" w:rsidRDefault="00C32552" w:rsidP="00C32552">
                  <w:pPr>
                    <w:pStyle w:val="TAC"/>
                  </w:pPr>
                  <w:r>
                    <w:t>Code rate (Note 2)</w:t>
                  </w:r>
                </w:p>
              </w:tc>
              <w:tc>
                <w:tcPr>
                  <w:tcW w:w="1387" w:type="dxa"/>
                  <w:vAlign w:val="center"/>
                </w:tcPr>
                <w:p w14:paraId="158BAA72" w14:textId="77777777" w:rsidR="00C32552" w:rsidRDefault="00C32552" w:rsidP="00C32552">
                  <w:pPr>
                    <w:pStyle w:val="TAC"/>
                  </w:pPr>
                  <w:r>
                    <w:t>682/1024</w:t>
                  </w:r>
                </w:p>
              </w:tc>
              <w:tc>
                <w:tcPr>
                  <w:tcW w:w="1071" w:type="dxa"/>
                  <w:vAlign w:val="center"/>
                </w:tcPr>
                <w:p w14:paraId="2A16A4F7" w14:textId="77777777" w:rsidR="00C32552" w:rsidRDefault="00C32552" w:rsidP="00C32552">
                  <w:pPr>
                    <w:pStyle w:val="TAC"/>
                  </w:pPr>
                  <w:r>
                    <w:t>682/1024</w:t>
                  </w:r>
                </w:p>
              </w:tc>
              <w:tc>
                <w:tcPr>
                  <w:tcW w:w="1070" w:type="dxa"/>
                  <w:vAlign w:val="center"/>
                </w:tcPr>
                <w:p w14:paraId="41C3717F" w14:textId="77777777" w:rsidR="00C32552" w:rsidRDefault="00C32552" w:rsidP="00C32552">
                  <w:pPr>
                    <w:pStyle w:val="TAC"/>
                  </w:pPr>
                  <w:r>
                    <w:t>682/1024</w:t>
                  </w:r>
                </w:p>
              </w:tc>
              <w:tc>
                <w:tcPr>
                  <w:tcW w:w="1071" w:type="dxa"/>
                  <w:vAlign w:val="center"/>
                </w:tcPr>
                <w:p w14:paraId="01E5DFD8" w14:textId="77777777" w:rsidR="00C32552" w:rsidRDefault="00C32552" w:rsidP="00C32552">
                  <w:pPr>
                    <w:pStyle w:val="TAC"/>
                  </w:pPr>
                  <w:r>
                    <w:t>682/1024</w:t>
                  </w:r>
                </w:p>
              </w:tc>
              <w:tc>
                <w:tcPr>
                  <w:tcW w:w="1122" w:type="dxa"/>
                  <w:vAlign w:val="center"/>
                </w:tcPr>
                <w:p w14:paraId="6AC9189D" w14:textId="77777777" w:rsidR="00C32552" w:rsidRDefault="00C32552" w:rsidP="00C32552">
                  <w:pPr>
                    <w:pStyle w:val="TAC"/>
                  </w:pPr>
                  <w:r>
                    <w:t>682/1024</w:t>
                  </w:r>
                </w:p>
              </w:tc>
            </w:tr>
            <w:tr w:rsidR="00C32552" w14:paraId="1C21734E" w14:textId="77777777" w:rsidTr="00C32552">
              <w:trPr>
                <w:gridAfter w:val="1"/>
                <w:wAfter w:w="9" w:type="dxa"/>
                <w:cantSplit/>
                <w:jc w:val="center"/>
              </w:trPr>
              <w:tc>
                <w:tcPr>
                  <w:tcW w:w="2421" w:type="dxa"/>
                </w:tcPr>
                <w:p w14:paraId="18350488" w14:textId="77777777" w:rsidR="00C32552" w:rsidRDefault="00C32552" w:rsidP="00C32552">
                  <w:pPr>
                    <w:pStyle w:val="TAC"/>
                  </w:pPr>
                  <w:r>
                    <w:t>Payload size (bits)</w:t>
                  </w:r>
                </w:p>
              </w:tc>
              <w:tc>
                <w:tcPr>
                  <w:tcW w:w="1387" w:type="dxa"/>
                  <w:vAlign w:val="center"/>
                </w:tcPr>
                <w:p w14:paraId="44FB868F" w14:textId="77777777" w:rsidR="00C32552" w:rsidRDefault="00C32552" w:rsidP="00C32552">
                  <w:pPr>
                    <w:pStyle w:val="TAC"/>
                  </w:pPr>
                  <w:r>
                    <w:t>18960</w:t>
                  </w:r>
                </w:p>
              </w:tc>
              <w:tc>
                <w:tcPr>
                  <w:tcW w:w="1071" w:type="dxa"/>
                  <w:shd w:val="clear" w:color="auto" w:fill="auto"/>
                  <w:vAlign w:val="center"/>
                </w:tcPr>
                <w:p w14:paraId="0065FBC9" w14:textId="77777777" w:rsidR="00C32552" w:rsidRPr="00C32552" w:rsidRDefault="00C32552" w:rsidP="00C32552">
                  <w:pPr>
                    <w:pStyle w:val="TAC"/>
                  </w:pPr>
                  <w:r w:rsidRPr="00C32552">
                    <w:t>39936</w:t>
                  </w:r>
                </w:p>
              </w:tc>
              <w:tc>
                <w:tcPr>
                  <w:tcW w:w="1070" w:type="dxa"/>
                  <w:shd w:val="clear" w:color="auto" w:fill="auto"/>
                  <w:vAlign w:val="center"/>
                </w:tcPr>
                <w:p w14:paraId="63790DB5" w14:textId="77777777" w:rsidR="00C32552" w:rsidRPr="00C32552" w:rsidRDefault="00C32552" w:rsidP="00C32552">
                  <w:pPr>
                    <w:pStyle w:val="TAC"/>
                  </w:pPr>
                  <w:r w:rsidRPr="00C32552">
                    <w:t>18432</w:t>
                  </w:r>
                </w:p>
              </w:tc>
              <w:tc>
                <w:tcPr>
                  <w:tcW w:w="1071" w:type="dxa"/>
                  <w:shd w:val="clear" w:color="auto" w:fill="auto"/>
                  <w:vAlign w:val="center"/>
                </w:tcPr>
                <w:p w14:paraId="360FC1BB" w14:textId="77777777" w:rsidR="00C32552" w:rsidRPr="00C32552" w:rsidRDefault="00C32552" w:rsidP="00C32552">
                  <w:pPr>
                    <w:pStyle w:val="TAC"/>
                  </w:pPr>
                  <w:r w:rsidRPr="00C32552">
                    <w:t>81976</w:t>
                  </w:r>
                </w:p>
              </w:tc>
              <w:tc>
                <w:tcPr>
                  <w:tcW w:w="1122" w:type="dxa"/>
                  <w:shd w:val="clear" w:color="auto" w:fill="auto"/>
                  <w:vAlign w:val="center"/>
                </w:tcPr>
                <w:p w14:paraId="1587F728" w14:textId="77777777" w:rsidR="00C32552" w:rsidRPr="00C32552" w:rsidRDefault="00C32552" w:rsidP="00C32552">
                  <w:pPr>
                    <w:pStyle w:val="TAC"/>
                  </w:pPr>
                  <w:r w:rsidRPr="00C32552">
                    <w:t>208976</w:t>
                  </w:r>
                </w:p>
              </w:tc>
            </w:tr>
            <w:tr w:rsidR="00C32552" w14:paraId="6D767A1C" w14:textId="77777777" w:rsidTr="00C32552">
              <w:trPr>
                <w:gridAfter w:val="1"/>
                <w:wAfter w:w="9" w:type="dxa"/>
                <w:cantSplit/>
                <w:jc w:val="center"/>
              </w:trPr>
              <w:tc>
                <w:tcPr>
                  <w:tcW w:w="2421" w:type="dxa"/>
                </w:tcPr>
                <w:p w14:paraId="4A512C89" w14:textId="77777777" w:rsidR="00C32552" w:rsidRDefault="00C32552" w:rsidP="00C32552">
                  <w:pPr>
                    <w:pStyle w:val="TAC"/>
                  </w:pPr>
                  <w:r>
                    <w:t>Transport block CRC (bits)</w:t>
                  </w:r>
                </w:p>
              </w:tc>
              <w:tc>
                <w:tcPr>
                  <w:tcW w:w="1387" w:type="dxa"/>
                  <w:vAlign w:val="center"/>
                </w:tcPr>
                <w:p w14:paraId="27265C43" w14:textId="77777777" w:rsidR="00C32552" w:rsidRDefault="00C32552" w:rsidP="00C32552">
                  <w:pPr>
                    <w:pStyle w:val="TAC"/>
                  </w:pPr>
                  <w:r>
                    <w:t>24</w:t>
                  </w:r>
                </w:p>
              </w:tc>
              <w:tc>
                <w:tcPr>
                  <w:tcW w:w="1071" w:type="dxa"/>
                  <w:shd w:val="clear" w:color="auto" w:fill="auto"/>
                  <w:vAlign w:val="center"/>
                </w:tcPr>
                <w:p w14:paraId="05AE3DAD" w14:textId="77777777" w:rsidR="00C32552" w:rsidRPr="00C32552" w:rsidRDefault="00C32552" w:rsidP="00C32552">
                  <w:pPr>
                    <w:pStyle w:val="TAC"/>
                  </w:pPr>
                  <w:r w:rsidRPr="00C32552">
                    <w:t>24</w:t>
                  </w:r>
                </w:p>
              </w:tc>
              <w:tc>
                <w:tcPr>
                  <w:tcW w:w="1070" w:type="dxa"/>
                  <w:shd w:val="clear" w:color="auto" w:fill="auto"/>
                  <w:vAlign w:val="center"/>
                </w:tcPr>
                <w:p w14:paraId="0880C654" w14:textId="77777777" w:rsidR="00C32552" w:rsidRPr="00C32552" w:rsidRDefault="00C32552" w:rsidP="00C32552">
                  <w:pPr>
                    <w:pStyle w:val="TAC"/>
                  </w:pPr>
                  <w:r w:rsidRPr="00C32552">
                    <w:t>24</w:t>
                  </w:r>
                </w:p>
              </w:tc>
              <w:tc>
                <w:tcPr>
                  <w:tcW w:w="1071" w:type="dxa"/>
                  <w:shd w:val="clear" w:color="auto" w:fill="auto"/>
                  <w:vAlign w:val="center"/>
                </w:tcPr>
                <w:p w14:paraId="4F454BFF" w14:textId="77777777" w:rsidR="00C32552" w:rsidRPr="00C32552" w:rsidRDefault="00C32552" w:rsidP="00C32552">
                  <w:pPr>
                    <w:pStyle w:val="TAC"/>
                  </w:pPr>
                  <w:r w:rsidRPr="00C32552">
                    <w:t>24</w:t>
                  </w:r>
                </w:p>
              </w:tc>
              <w:tc>
                <w:tcPr>
                  <w:tcW w:w="1122" w:type="dxa"/>
                  <w:shd w:val="clear" w:color="auto" w:fill="auto"/>
                  <w:vAlign w:val="center"/>
                </w:tcPr>
                <w:p w14:paraId="30815A6B" w14:textId="77777777" w:rsidR="00C32552" w:rsidRPr="00C32552" w:rsidRDefault="00C32552" w:rsidP="00C32552">
                  <w:pPr>
                    <w:pStyle w:val="TAC"/>
                  </w:pPr>
                  <w:r w:rsidRPr="00C32552">
                    <w:t>24</w:t>
                  </w:r>
                </w:p>
              </w:tc>
            </w:tr>
            <w:tr w:rsidR="00C32552" w14:paraId="25DBB8C8" w14:textId="77777777" w:rsidTr="00C32552">
              <w:trPr>
                <w:gridAfter w:val="1"/>
                <w:wAfter w:w="9" w:type="dxa"/>
                <w:cantSplit/>
                <w:jc w:val="center"/>
              </w:trPr>
              <w:tc>
                <w:tcPr>
                  <w:tcW w:w="2421" w:type="dxa"/>
                </w:tcPr>
                <w:p w14:paraId="753769B2" w14:textId="77777777" w:rsidR="00C32552" w:rsidRPr="00C32552" w:rsidRDefault="00C32552" w:rsidP="00C32552">
                  <w:pPr>
                    <w:pStyle w:val="TAC"/>
                    <w:rPr>
                      <w:lang w:val="en-US"/>
                    </w:rPr>
                  </w:pPr>
                  <w:r w:rsidRPr="00C32552">
                    <w:rPr>
                      <w:lang w:val="en-US"/>
                    </w:rPr>
                    <w:t>Code block CRC size (bits)</w:t>
                  </w:r>
                </w:p>
              </w:tc>
              <w:tc>
                <w:tcPr>
                  <w:tcW w:w="1387" w:type="dxa"/>
                  <w:vAlign w:val="center"/>
                </w:tcPr>
                <w:p w14:paraId="69DED6A9" w14:textId="77777777" w:rsidR="00C32552" w:rsidRDefault="00C32552" w:rsidP="00C32552">
                  <w:pPr>
                    <w:pStyle w:val="TAC"/>
                  </w:pPr>
                  <w:r>
                    <w:t>24</w:t>
                  </w:r>
                </w:p>
              </w:tc>
              <w:tc>
                <w:tcPr>
                  <w:tcW w:w="1071" w:type="dxa"/>
                  <w:shd w:val="clear" w:color="auto" w:fill="auto"/>
                  <w:vAlign w:val="center"/>
                </w:tcPr>
                <w:p w14:paraId="24DDFB1F" w14:textId="77777777" w:rsidR="00C32552" w:rsidRPr="00C32552" w:rsidRDefault="00C32552" w:rsidP="00C32552">
                  <w:pPr>
                    <w:pStyle w:val="TAC"/>
                  </w:pPr>
                  <w:r w:rsidRPr="00C32552">
                    <w:t>24</w:t>
                  </w:r>
                </w:p>
              </w:tc>
              <w:tc>
                <w:tcPr>
                  <w:tcW w:w="1070" w:type="dxa"/>
                  <w:shd w:val="clear" w:color="auto" w:fill="auto"/>
                  <w:vAlign w:val="center"/>
                </w:tcPr>
                <w:p w14:paraId="72F7930D" w14:textId="77777777" w:rsidR="00C32552" w:rsidRPr="00C32552" w:rsidRDefault="00C32552" w:rsidP="00C32552">
                  <w:pPr>
                    <w:pStyle w:val="TAC"/>
                  </w:pPr>
                  <w:r w:rsidRPr="00C32552">
                    <w:t>24</w:t>
                  </w:r>
                </w:p>
              </w:tc>
              <w:tc>
                <w:tcPr>
                  <w:tcW w:w="1071" w:type="dxa"/>
                  <w:shd w:val="clear" w:color="auto" w:fill="auto"/>
                  <w:vAlign w:val="center"/>
                </w:tcPr>
                <w:p w14:paraId="1ED13BCE" w14:textId="77777777" w:rsidR="00C32552" w:rsidRPr="00C32552" w:rsidRDefault="00C32552" w:rsidP="00C32552">
                  <w:pPr>
                    <w:pStyle w:val="TAC"/>
                  </w:pPr>
                  <w:r w:rsidRPr="00C32552">
                    <w:t>24</w:t>
                  </w:r>
                </w:p>
              </w:tc>
              <w:tc>
                <w:tcPr>
                  <w:tcW w:w="1122" w:type="dxa"/>
                  <w:shd w:val="clear" w:color="auto" w:fill="auto"/>
                  <w:vAlign w:val="center"/>
                </w:tcPr>
                <w:p w14:paraId="5BF01ED5" w14:textId="77777777" w:rsidR="00C32552" w:rsidRPr="00C32552" w:rsidRDefault="00C32552" w:rsidP="00C32552">
                  <w:pPr>
                    <w:pStyle w:val="TAC"/>
                  </w:pPr>
                  <w:r w:rsidRPr="00C32552">
                    <w:t>24</w:t>
                  </w:r>
                </w:p>
              </w:tc>
            </w:tr>
            <w:tr w:rsidR="00C32552" w14:paraId="722272D1" w14:textId="77777777" w:rsidTr="00C32552">
              <w:trPr>
                <w:gridAfter w:val="1"/>
                <w:wAfter w:w="9" w:type="dxa"/>
                <w:cantSplit/>
                <w:jc w:val="center"/>
              </w:trPr>
              <w:tc>
                <w:tcPr>
                  <w:tcW w:w="2421" w:type="dxa"/>
                </w:tcPr>
                <w:p w14:paraId="794C9D9B" w14:textId="77777777" w:rsidR="00C32552" w:rsidRPr="00C32552" w:rsidRDefault="00C32552" w:rsidP="00C32552">
                  <w:pPr>
                    <w:pStyle w:val="TAC"/>
                    <w:rPr>
                      <w:lang w:val="en-US"/>
                    </w:rPr>
                  </w:pPr>
                  <w:r w:rsidRPr="00C32552">
                    <w:rPr>
                      <w:lang w:val="en-US"/>
                    </w:rPr>
                    <w:t>Number of code blocks - C</w:t>
                  </w:r>
                </w:p>
              </w:tc>
              <w:tc>
                <w:tcPr>
                  <w:tcW w:w="1387" w:type="dxa"/>
                  <w:vAlign w:val="center"/>
                </w:tcPr>
                <w:p w14:paraId="0B47320E" w14:textId="77777777" w:rsidR="00C32552" w:rsidRDefault="00C32552" w:rsidP="00C32552">
                  <w:pPr>
                    <w:pStyle w:val="TAC"/>
                  </w:pPr>
                  <w:r>
                    <w:t>3</w:t>
                  </w:r>
                </w:p>
              </w:tc>
              <w:tc>
                <w:tcPr>
                  <w:tcW w:w="1071" w:type="dxa"/>
                  <w:shd w:val="clear" w:color="auto" w:fill="auto"/>
                  <w:vAlign w:val="center"/>
                </w:tcPr>
                <w:p w14:paraId="4558088B" w14:textId="77777777" w:rsidR="00C32552" w:rsidRPr="00C32552" w:rsidRDefault="00C32552" w:rsidP="00C32552">
                  <w:pPr>
                    <w:pStyle w:val="TAC"/>
                  </w:pPr>
                  <w:r w:rsidRPr="00C32552">
                    <w:t>5</w:t>
                  </w:r>
                </w:p>
              </w:tc>
              <w:tc>
                <w:tcPr>
                  <w:tcW w:w="1070" w:type="dxa"/>
                  <w:shd w:val="clear" w:color="auto" w:fill="auto"/>
                  <w:vAlign w:val="center"/>
                </w:tcPr>
                <w:p w14:paraId="5D4CA4F2" w14:textId="77777777" w:rsidR="00C32552" w:rsidRPr="00C32552" w:rsidRDefault="00C32552" w:rsidP="00C32552">
                  <w:pPr>
                    <w:pStyle w:val="TAC"/>
                  </w:pPr>
                  <w:r w:rsidRPr="00C32552">
                    <w:t>3</w:t>
                  </w:r>
                </w:p>
              </w:tc>
              <w:tc>
                <w:tcPr>
                  <w:tcW w:w="1071" w:type="dxa"/>
                  <w:shd w:val="clear" w:color="auto" w:fill="auto"/>
                  <w:vAlign w:val="center"/>
                </w:tcPr>
                <w:p w14:paraId="6060B9B2" w14:textId="77777777" w:rsidR="00C32552" w:rsidRPr="00C32552" w:rsidRDefault="00C32552" w:rsidP="00C32552">
                  <w:pPr>
                    <w:pStyle w:val="TAC"/>
                  </w:pPr>
                  <w:r w:rsidRPr="00C32552">
                    <w:t>10</w:t>
                  </w:r>
                </w:p>
              </w:tc>
              <w:tc>
                <w:tcPr>
                  <w:tcW w:w="1122" w:type="dxa"/>
                  <w:shd w:val="clear" w:color="auto" w:fill="auto"/>
                  <w:vAlign w:val="center"/>
                </w:tcPr>
                <w:p w14:paraId="79C0BD13" w14:textId="77777777" w:rsidR="00C32552" w:rsidRPr="00C32552" w:rsidRDefault="00C32552" w:rsidP="00C32552">
                  <w:pPr>
                    <w:pStyle w:val="TAC"/>
                  </w:pPr>
                  <w:r w:rsidRPr="00C32552">
                    <w:t>25</w:t>
                  </w:r>
                </w:p>
              </w:tc>
            </w:tr>
            <w:tr w:rsidR="00C32552" w14:paraId="3068655F" w14:textId="77777777" w:rsidTr="00C32552">
              <w:trPr>
                <w:gridAfter w:val="1"/>
                <w:wAfter w:w="9" w:type="dxa"/>
                <w:cantSplit/>
                <w:jc w:val="center"/>
              </w:trPr>
              <w:tc>
                <w:tcPr>
                  <w:tcW w:w="2421" w:type="dxa"/>
                </w:tcPr>
                <w:p w14:paraId="2E9BB1F0" w14:textId="77777777" w:rsidR="00C32552" w:rsidRPr="00C32552" w:rsidRDefault="00C32552" w:rsidP="00C32552">
                  <w:pPr>
                    <w:pStyle w:val="TAC"/>
                    <w:rPr>
                      <w:lang w:val="en-US"/>
                    </w:rPr>
                  </w:pPr>
                  <w:r w:rsidRPr="00C32552">
                    <w:rPr>
                      <w:lang w:val="en-US"/>
                    </w:rPr>
                    <w:t xml:space="preserve">Code block size </w:t>
                  </w:r>
                  <w:r w:rsidRPr="00C32552">
                    <w:rPr>
                      <w:rFonts w:eastAsia="Malgun Gothic"/>
                      <w:lang w:val="en-US"/>
                    </w:rPr>
                    <w:t xml:space="preserve">including CRC </w:t>
                  </w:r>
                  <w:r w:rsidRPr="00C32552">
                    <w:rPr>
                      <w:lang w:val="en-US"/>
                    </w:rPr>
                    <w:t>(bits) (Note 2)</w:t>
                  </w:r>
                </w:p>
              </w:tc>
              <w:tc>
                <w:tcPr>
                  <w:tcW w:w="1387" w:type="dxa"/>
                  <w:vAlign w:val="center"/>
                </w:tcPr>
                <w:p w14:paraId="26062153" w14:textId="77777777" w:rsidR="00C32552" w:rsidRDefault="00C32552" w:rsidP="00C32552">
                  <w:pPr>
                    <w:pStyle w:val="TAC"/>
                  </w:pPr>
                  <w:r>
                    <w:t>6352</w:t>
                  </w:r>
                </w:p>
              </w:tc>
              <w:tc>
                <w:tcPr>
                  <w:tcW w:w="1071" w:type="dxa"/>
                  <w:shd w:val="clear" w:color="auto" w:fill="auto"/>
                  <w:vAlign w:val="center"/>
                </w:tcPr>
                <w:p w14:paraId="54393E86" w14:textId="77777777" w:rsidR="00C32552" w:rsidRPr="00C32552" w:rsidRDefault="00C32552" w:rsidP="00C32552">
                  <w:pPr>
                    <w:pStyle w:val="TAC"/>
                  </w:pPr>
                  <w:r w:rsidRPr="00C32552">
                    <w:t>8016</w:t>
                  </w:r>
                </w:p>
              </w:tc>
              <w:tc>
                <w:tcPr>
                  <w:tcW w:w="1070" w:type="dxa"/>
                  <w:shd w:val="clear" w:color="auto" w:fill="auto"/>
                  <w:vAlign w:val="center"/>
                </w:tcPr>
                <w:p w14:paraId="33207E8F" w14:textId="77777777" w:rsidR="00C32552" w:rsidRPr="00C32552" w:rsidRDefault="00C32552" w:rsidP="00C32552">
                  <w:pPr>
                    <w:pStyle w:val="TAC"/>
                  </w:pPr>
                  <w:r w:rsidRPr="00C32552">
                    <w:t>6176</w:t>
                  </w:r>
                </w:p>
              </w:tc>
              <w:tc>
                <w:tcPr>
                  <w:tcW w:w="1071" w:type="dxa"/>
                  <w:shd w:val="clear" w:color="auto" w:fill="auto"/>
                  <w:vAlign w:val="center"/>
                </w:tcPr>
                <w:p w14:paraId="00A412AA" w14:textId="77777777" w:rsidR="00C32552" w:rsidRPr="00C32552" w:rsidRDefault="00C32552" w:rsidP="00C32552">
                  <w:pPr>
                    <w:pStyle w:val="TAC"/>
                  </w:pPr>
                  <w:r w:rsidRPr="00C32552">
                    <w:t>8224</w:t>
                  </w:r>
                </w:p>
              </w:tc>
              <w:tc>
                <w:tcPr>
                  <w:tcW w:w="1122" w:type="dxa"/>
                  <w:shd w:val="clear" w:color="auto" w:fill="auto"/>
                  <w:vAlign w:val="center"/>
                </w:tcPr>
                <w:p w14:paraId="316CA7A6" w14:textId="77777777" w:rsidR="00C32552" w:rsidRPr="00C32552" w:rsidRDefault="00C32552" w:rsidP="00C32552">
                  <w:pPr>
                    <w:pStyle w:val="TAC"/>
                  </w:pPr>
                  <w:r w:rsidRPr="00C32552">
                    <w:t>8384</w:t>
                  </w:r>
                </w:p>
              </w:tc>
            </w:tr>
            <w:tr w:rsidR="00C32552" w14:paraId="78FD4B05" w14:textId="77777777" w:rsidTr="00C32552">
              <w:trPr>
                <w:gridAfter w:val="1"/>
                <w:wAfter w:w="9" w:type="dxa"/>
                <w:cantSplit/>
                <w:jc w:val="center"/>
              </w:trPr>
              <w:tc>
                <w:tcPr>
                  <w:tcW w:w="2421" w:type="dxa"/>
                </w:tcPr>
                <w:p w14:paraId="3005B93A" w14:textId="77777777" w:rsidR="00C32552" w:rsidRPr="00C32552" w:rsidRDefault="00C32552" w:rsidP="00C32552">
                  <w:pPr>
                    <w:pStyle w:val="TAC"/>
                    <w:rPr>
                      <w:lang w:val="en-US"/>
                    </w:rPr>
                  </w:pPr>
                  <w:r w:rsidRPr="00C32552">
                    <w:rPr>
                      <w:lang w:val="en-US"/>
                    </w:rPr>
                    <w:t>Total number of bits per slot</w:t>
                  </w:r>
                </w:p>
              </w:tc>
              <w:tc>
                <w:tcPr>
                  <w:tcW w:w="1387" w:type="dxa"/>
                  <w:vAlign w:val="center"/>
                </w:tcPr>
                <w:p w14:paraId="669FC1BE" w14:textId="77777777" w:rsidR="00C32552" w:rsidRDefault="00C32552" w:rsidP="00C32552">
                  <w:pPr>
                    <w:pStyle w:val="TAC"/>
                  </w:pPr>
                  <w:r w:rsidRPr="00C32552">
                    <w:t>28800</w:t>
                  </w:r>
                </w:p>
              </w:tc>
              <w:tc>
                <w:tcPr>
                  <w:tcW w:w="1071" w:type="dxa"/>
                  <w:shd w:val="clear" w:color="auto" w:fill="auto"/>
                  <w:vAlign w:val="center"/>
                </w:tcPr>
                <w:p w14:paraId="19D88C27" w14:textId="77777777" w:rsidR="00C32552" w:rsidRPr="00C32552" w:rsidRDefault="00C32552" w:rsidP="00C32552">
                  <w:pPr>
                    <w:pStyle w:val="TAC"/>
                  </w:pPr>
                  <w:r w:rsidRPr="00C32552">
                    <w:t>59904</w:t>
                  </w:r>
                </w:p>
              </w:tc>
              <w:tc>
                <w:tcPr>
                  <w:tcW w:w="1070" w:type="dxa"/>
                  <w:shd w:val="clear" w:color="auto" w:fill="auto"/>
                  <w:vAlign w:val="center"/>
                </w:tcPr>
                <w:p w14:paraId="2385622D" w14:textId="77777777" w:rsidR="00C32552" w:rsidRPr="00C32552" w:rsidRDefault="00C32552" w:rsidP="00C32552">
                  <w:pPr>
                    <w:pStyle w:val="TAC"/>
                  </w:pPr>
                  <w:r w:rsidRPr="00C32552">
                    <w:t>27648</w:t>
                  </w:r>
                </w:p>
              </w:tc>
              <w:tc>
                <w:tcPr>
                  <w:tcW w:w="1071" w:type="dxa"/>
                  <w:shd w:val="clear" w:color="auto" w:fill="auto"/>
                  <w:vAlign w:val="center"/>
                </w:tcPr>
                <w:p w14:paraId="4F14200E" w14:textId="77777777" w:rsidR="00C32552" w:rsidRPr="00C32552" w:rsidRDefault="00C32552" w:rsidP="00C32552">
                  <w:pPr>
                    <w:pStyle w:val="TAC"/>
                  </w:pPr>
                  <w:r w:rsidRPr="00C32552">
                    <w:t>122112</w:t>
                  </w:r>
                </w:p>
              </w:tc>
              <w:tc>
                <w:tcPr>
                  <w:tcW w:w="1122" w:type="dxa"/>
                  <w:shd w:val="clear" w:color="auto" w:fill="auto"/>
                  <w:vAlign w:val="center"/>
                </w:tcPr>
                <w:p w14:paraId="521E8C68" w14:textId="77777777" w:rsidR="00C32552" w:rsidRPr="00C32552" w:rsidRDefault="00C32552" w:rsidP="00C32552">
                  <w:pPr>
                    <w:pStyle w:val="TAC"/>
                  </w:pPr>
                  <w:r w:rsidRPr="00C32552">
                    <w:t>314496</w:t>
                  </w:r>
                </w:p>
              </w:tc>
            </w:tr>
            <w:tr w:rsidR="00C32552" w14:paraId="6FDC90F3" w14:textId="77777777" w:rsidTr="00C32552">
              <w:trPr>
                <w:gridAfter w:val="1"/>
                <w:wAfter w:w="9" w:type="dxa"/>
                <w:cantSplit/>
                <w:jc w:val="center"/>
              </w:trPr>
              <w:tc>
                <w:tcPr>
                  <w:tcW w:w="2421" w:type="dxa"/>
                </w:tcPr>
                <w:p w14:paraId="2833E578" w14:textId="77777777" w:rsidR="00C32552" w:rsidRDefault="00C32552" w:rsidP="00C32552">
                  <w:pPr>
                    <w:pStyle w:val="TAC"/>
                  </w:pPr>
                  <w:r>
                    <w:t>Total symbols per slot</w:t>
                  </w:r>
                </w:p>
              </w:tc>
              <w:tc>
                <w:tcPr>
                  <w:tcW w:w="1387" w:type="dxa"/>
                  <w:vAlign w:val="center"/>
                </w:tcPr>
                <w:p w14:paraId="69F700BC" w14:textId="77777777" w:rsidR="00C32552" w:rsidRDefault="00C32552" w:rsidP="00C32552">
                  <w:pPr>
                    <w:pStyle w:val="TAC"/>
                  </w:pPr>
                  <w:r>
                    <w:t>3600</w:t>
                  </w:r>
                </w:p>
              </w:tc>
              <w:tc>
                <w:tcPr>
                  <w:tcW w:w="1071" w:type="dxa"/>
                  <w:vAlign w:val="center"/>
                </w:tcPr>
                <w:p w14:paraId="43E42BD3" w14:textId="77777777" w:rsidR="00C32552" w:rsidRDefault="00C32552" w:rsidP="00C32552">
                  <w:pPr>
                    <w:pStyle w:val="TAC"/>
                  </w:pPr>
                  <w:r>
                    <w:t>7488</w:t>
                  </w:r>
                </w:p>
              </w:tc>
              <w:tc>
                <w:tcPr>
                  <w:tcW w:w="1070" w:type="dxa"/>
                  <w:vAlign w:val="center"/>
                </w:tcPr>
                <w:p w14:paraId="23721D56" w14:textId="77777777" w:rsidR="00C32552" w:rsidRDefault="00C32552" w:rsidP="00C32552">
                  <w:pPr>
                    <w:pStyle w:val="TAC"/>
                  </w:pPr>
                  <w:r>
                    <w:t>3456</w:t>
                  </w:r>
                </w:p>
              </w:tc>
              <w:tc>
                <w:tcPr>
                  <w:tcW w:w="1071" w:type="dxa"/>
                  <w:vAlign w:val="center"/>
                </w:tcPr>
                <w:p w14:paraId="6BDC445B" w14:textId="77777777" w:rsidR="00C32552" w:rsidRDefault="00C32552" w:rsidP="00C32552">
                  <w:pPr>
                    <w:pStyle w:val="TAC"/>
                  </w:pPr>
                  <w:r>
                    <w:t>15264</w:t>
                  </w:r>
                </w:p>
              </w:tc>
              <w:tc>
                <w:tcPr>
                  <w:tcW w:w="1122" w:type="dxa"/>
                  <w:vAlign w:val="center"/>
                </w:tcPr>
                <w:p w14:paraId="7C374846" w14:textId="77777777" w:rsidR="00C32552" w:rsidRDefault="00C32552" w:rsidP="00C32552">
                  <w:pPr>
                    <w:pStyle w:val="TAC"/>
                  </w:pPr>
                  <w:r>
                    <w:t>39312</w:t>
                  </w:r>
                </w:p>
              </w:tc>
            </w:tr>
            <w:tr w:rsidR="00C32552" w14:paraId="636BD9A3" w14:textId="77777777" w:rsidTr="00C32552">
              <w:trPr>
                <w:cantSplit/>
                <w:jc w:val="center"/>
              </w:trPr>
              <w:tc>
                <w:tcPr>
                  <w:tcW w:w="8151" w:type="dxa"/>
                  <w:gridSpan w:val="7"/>
                </w:tcPr>
                <w:p w14:paraId="7BB1AD4A" w14:textId="77777777" w:rsidR="00C32552" w:rsidRPr="00C32552" w:rsidRDefault="00C32552" w:rsidP="00C32552">
                  <w:pPr>
                    <w:pStyle w:val="TAN"/>
                    <w:rPr>
                      <w:lang w:val="en-US" w:eastAsia="zh-CN"/>
                    </w:rPr>
                  </w:pPr>
                  <w:r w:rsidRPr="00C32552">
                    <w:rPr>
                      <w:lang w:val="en-US"/>
                    </w:rPr>
                    <w:t>NOTE 1:</w:t>
                  </w:r>
                  <w:r w:rsidRPr="00C32552">
                    <w:rPr>
                      <w:lang w:val="en-US"/>
                    </w:rPr>
                    <w:tab/>
                  </w:r>
                  <w:r w:rsidRPr="00C32552">
                    <w:rPr>
                      <w:i/>
                      <w:lang w:val="en-US"/>
                    </w:rPr>
                    <w:t xml:space="preserve">DM-RS configuration type </w:t>
                  </w:r>
                  <w:r w:rsidRPr="00C32552">
                    <w:rPr>
                      <w:lang w:val="en-US"/>
                    </w:rPr>
                    <w:t xml:space="preserve">= 1 with </w:t>
                  </w:r>
                  <w:r w:rsidRPr="00C32552">
                    <w:rPr>
                      <w:i/>
                      <w:lang w:val="en-US"/>
                    </w:rPr>
                    <w:t>DM-RS duration = single-symbol DM-RS</w:t>
                  </w:r>
                  <w:r w:rsidRPr="00C32552">
                    <w:rPr>
                      <w:lang w:val="en-US" w:eastAsia="zh-CN"/>
                    </w:rPr>
                    <w:t xml:space="preserve"> and the number of DM-RS CDM groups without data is 2</w:t>
                  </w:r>
                  <w:r w:rsidRPr="00C32552">
                    <w:rPr>
                      <w:lang w:val="en-US"/>
                    </w:rPr>
                    <w:t xml:space="preserve">, </w:t>
                  </w:r>
                  <w:r w:rsidRPr="00C32552">
                    <w:rPr>
                      <w:i/>
                      <w:lang w:val="en-US"/>
                    </w:rPr>
                    <w:t>Additional DM-RS position = pos1</w:t>
                  </w:r>
                  <w:r w:rsidRPr="00C32552">
                    <w:rPr>
                      <w:lang w:val="en-US" w:eastAsia="zh-CN"/>
                    </w:rPr>
                    <w:t>,</w:t>
                  </w:r>
                  <w:r w:rsidRPr="00C32552">
                    <w:rPr>
                      <w:lang w:val="en-US"/>
                    </w:rPr>
                    <w:t xml:space="preserve"> </w:t>
                  </w:r>
                  <w:r w:rsidRPr="00C32552">
                    <w:rPr>
                      <w:i/>
                      <w:lang w:val="en-US" w:eastAsia="zh-CN"/>
                    </w:rPr>
                    <w:t>l</w:t>
                  </w:r>
                  <w:r w:rsidRPr="00C32552">
                    <w:rPr>
                      <w:i/>
                      <w:vertAlign w:val="subscript"/>
                      <w:lang w:val="en-US" w:eastAsia="zh-CN"/>
                    </w:rPr>
                    <w:t>0</w:t>
                  </w:r>
                  <w:r w:rsidRPr="00C32552">
                    <w:rPr>
                      <w:lang w:val="en-US"/>
                    </w:rPr>
                    <w:t>= 2 and</w:t>
                  </w:r>
                  <w:r w:rsidRPr="00C32552">
                    <w:rPr>
                      <w:lang w:val="en-US" w:eastAsia="zh-CN"/>
                    </w:rPr>
                    <w:t xml:space="preserve"> </w:t>
                  </w:r>
                  <w:r w:rsidRPr="00C32552">
                    <w:rPr>
                      <w:i/>
                      <w:lang w:val="en-US" w:eastAsia="zh-CN"/>
                    </w:rPr>
                    <w:t xml:space="preserve">l </w:t>
                  </w:r>
                  <w:r w:rsidRPr="00C32552">
                    <w:rPr>
                      <w:lang w:val="en-US" w:eastAsia="zh-CN"/>
                    </w:rPr>
                    <w:t>=11</w:t>
                  </w:r>
                  <w:r w:rsidRPr="00C32552">
                    <w:rPr>
                      <w:lang w:val="en-US"/>
                    </w:rPr>
                    <w:t xml:space="preserve"> </w:t>
                  </w:r>
                  <w:r w:rsidRPr="00C32552">
                    <w:rPr>
                      <w:lang w:val="en-US" w:eastAsia="zh-CN"/>
                    </w:rPr>
                    <w:t xml:space="preserve">for </w:t>
                  </w:r>
                  <w:r w:rsidRPr="00C32552">
                    <w:rPr>
                      <w:lang w:val="en-US"/>
                    </w:rPr>
                    <w:t>PUSCH mapping type A</w:t>
                  </w:r>
                  <w:r w:rsidRPr="00C32552">
                    <w:rPr>
                      <w:lang w:val="en-US" w:eastAsia="zh-CN"/>
                    </w:rPr>
                    <w:t xml:space="preserve">, </w:t>
                  </w:r>
                  <w:r w:rsidRPr="00C32552">
                    <w:rPr>
                      <w:i/>
                      <w:lang w:val="en-US" w:eastAsia="zh-CN"/>
                    </w:rPr>
                    <w:t>l</w:t>
                  </w:r>
                  <w:r w:rsidRPr="00C32552">
                    <w:rPr>
                      <w:i/>
                      <w:vertAlign w:val="subscript"/>
                      <w:lang w:val="en-US" w:eastAsia="zh-CN"/>
                    </w:rPr>
                    <w:t>0</w:t>
                  </w:r>
                  <w:r w:rsidRPr="00C32552">
                    <w:rPr>
                      <w:lang w:val="en-US"/>
                    </w:rPr>
                    <w:t xml:space="preserve">= </w:t>
                  </w:r>
                  <w:r w:rsidRPr="00C32552">
                    <w:rPr>
                      <w:lang w:val="en-US" w:eastAsia="zh-CN"/>
                    </w:rPr>
                    <w:t xml:space="preserve">0 and </w:t>
                  </w:r>
                  <w:r w:rsidRPr="00C32552">
                    <w:rPr>
                      <w:i/>
                      <w:lang w:val="en-US" w:eastAsia="zh-CN"/>
                    </w:rPr>
                    <w:t xml:space="preserve">l </w:t>
                  </w:r>
                  <w:r w:rsidRPr="00C32552">
                    <w:rPr>
                      <w:lang w:val="en-US" w:eastAsia="zh-CN"/>
                    </w:rPr>
                    <w:t>=10</w:t>
                  </w:r>
                  <w:r w:rsidRPr="00C32552">
                    <w:rPr>
                      <w:lang w:val="en-US"/>
                    </w:rPr>
                    <w:t xml:space="preserve"> </w:t>
                  </w:r>
                  <w:r w:rsidRPr="00C32552">
                    <w:rPr>
                      <w:lang w:val="en-US" w:eastAsia="zh-CN"/>
                    </w:rPr>
                    <w:t xml:space="preserve">for </w:t>
                  </w:r>
                  <w:r w:rsidRPr="00C32552">
                    <w:rPr>
                      <w:lang w:val="en-US"/>
                    </w:rPr>
                    <w:t xml:space="preserve">PUSCH mapping type </w:t>
                  </w:r>
                  <w:r w:rsidRPr="00C32552">
                    <w:rPr>
                      <w:lang w:val="en-US" w:eastAsia="zh-CN"/>
                    </w:rPr>
                    <w:t xml:space="preserve">B </w:t>
                  </w:r>
                  <w:r w:rsidRPr="00C32552">
                    <w:rPr>
                      <w:lang w:val="en-US"/>
                    </w:rPr>
                    <w:t>as per table 6.4.1.1.3-3 of TS 38.211 [5].</w:t>
                  </w:r>
                </w:p>
                <w:p w14:paraId="6A51E931" w14:textId="77777777" w:rsidR="00C32552" w:rsidRPr="00C32552" w:rsidRDefault="00C32552" w:rsidP="00C32552">
                  <w:pPr>
                    <w:pStyle w:val="TAN"/>
                    <w:rPr>
                      <w:szCs w:val="18"/>
                      <w:lang w:val="en-US" w:eastAsia="zh-CN"/>
                    </w:rPr>
                  </w:pPr>
                  <w:r w:rsidRPr="00C32552">
                    <w:rPr>
                      <w:lang w:val="en-US"/>
                    </w:rPr>
                    <w:t xml:space="preserve">NOTE </w:t>
                  </w:r>
                  <w:r w:rsidRPr="00C32552">
                    <w:rPr>
                      <w:lang w:val="en-US" w:eastAsia="zh-CN"/>
                    </w:rPr>
                    <w:t>2</w:t>
                  </w:r>
                  <w:r w:rsidRPr="00C32552">
                    <w:rPr>
                      <w:lang w:val="en-US"/>
                    </w:rPr>
                    <w:t>:</w:t>
                  </w:r>
                  <w:r w:rsidRPr="00C32552">
                    <w:rPr>
                      <w:lang w:val="en-US"/>
                    </w:rPr>
                    <w:tab/>
                  </w:r>
                  <w:r w:rsidRPr="00C32552">
                    <w:rPr>
                      <w:rFonts w:cs="Arial"/>
                      <w:lang w:val="en-US"/>
                    </w:rPr>
                    <w:t>Code block size including CRC (bits)</w:t>
                  </w:r>
                  <w:r w:rsidRPr="00C32552">
                    <w:rPr>
                      <w:rFonts w:cs="Arial"/>
                      <w:lang w:val="en-US" w:eastAsia="zh-CN"/>
                    </w:rPr>
                    <w:t xml:space="preserve"> equals to </w:t>
                  </w:r>
                  <w:r w:rsidRPr="00C32552">
                    <w:rPr>
                      <w:rFonts w:cs="Arial"/>
                      <w:i/>
                      <w:lang w:val="en-US" w:eastAsia="zh-CN"/>
                    </w:rPr>
                    <w:t>K'</w:t>
                  </w:r>
                  <w:r w:rsidRPr="00C32552">
                    <w:rPr>
                      <w:rFonts w:hint="eastAsia"/>
                      <w:lang w:val="en-US" w:eastAsia="zh-CN"/>
                    </w:rPr>
                    <w:t xml:space="preserve"> in clause </w:t>
                  </w:r>
                  <w:r w:rsidRPr="00C32552">
                    <w:rPr>
                      <w:lang w:val="en-US" w:eastAsia="zh-CN"/>
                    </w:rPr>
                    <w:t>5.2.2 of TS 38.212 [15].</w:t>
                  </w:r>
                </w:p>
              </w:tc>
            </w:tr>
          </w:tbl>
          <w:p w14:paraId="60D7D849" w14:textId="77777777" w:rsidR="00C32552" w:rsidRPr="00C32552" w:rsidRDefault="00C32552" w:rsidP="00C32552">
            <w:pPr>
              <w:rPr>
                <w:rFonts w:eastAsiaTheme="minorEastAsia"/>
                <w:color w:val="0070C0"/>
                <w:lang w:val="en-US" w:eastAsia="zh-CN"/>
              </w:rPr>
            </w:pPr>
          </w:p>
          <w:p w14:paraId="630484D3" w14:textId="3BCB74FE" w:rsidR="00C32552" w:rsidRPr="00855107" w:rsidRDefault="00C32552" w:rsidP="00C32552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>Candidate options:</w:t>
            </w:r>
            <w:r w:rsidR="00F73071">
              <w:rPr>
                <w:rFonts w:eastAsiaTheme="minorEastAsia"/>
                <w:i/>
                <w:color w:val="0070C0"/>
                <w:lang w:val="en-US" w:eastAsia="zh-CN"/>
              </w:rPr>
              <w:t xml:space="preserve"> </w:t>
            </w:r>
            <w:r w:rsidR="00F73071" w:rsidRPr="000046D1">
              <w:rPr>
                <w:rFonts w:eastAsiaTheme="minorEastAsia"/>
                <w:i/>
                <w:color w:val="000000" w:themeColor="text1"/>
                <w:lang w:val="en-US" w:eastAsia="zh-CN"/>
              </w:rPr>
              <w:t>None</w:t>
            </w:r>
          </w:p>
          <w:p w14:paraId="55E28428" w14:textId="4C80CA74" w:rsidR="00CE4D5A" w:rsidRDefault="00C32552" w:rsidP="00C32552">
            <w:pPr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i/>
                <w:color w:val="0070C0"/>
                <w:lang w:val="en-US" w:eastAsia="zh-CN"/>
              </w:rPr>
              <w:t>Recommendations</w:t>
            </w:r>
            <w:r w:rsidRPr="00855107"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for 2</w:t>
            </w:r>
            <w:r w:rsidRPr="00855107">
              <w:rPr>
                <w:rFonts w:eastAsiaTheme="minorEastAsia" w:hint="eastAsia"/>
                <w:i/>
                <w:color w:val="0070C0"/>
                <w:vertAlign w:val="superscript"/>
                <w:lang w:val="en-US" w:eastAsia="zh-CN"/>
              </w:rPr>
              <w:t>nd</w:t>
            </w:r>
            <w:r w:rsidRPr="00855107"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round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>:</w:t>
            </w:r>
            <w:r w:rsidR="00F73071">
              <w:rPr>
                <w:rFonts w:eastAsiaTheme="minorEastAsia"/>
                <w:i/>
                <w:color w:val="0070C0"/>
                <w:lang w:val="en-US" w:eastAsia="zh-CN"/>
              </w:rPr>
              <w:t xml:space="preserve"> </w:t>
            </w:r>
            <w:r w:rsidR="00F73071" w:rsidRPr="000046D1">
              <w:rPr>
                <w:rFonts w:eastAsiaTheme="minorEastAsia"/>
                <w:i/>
                <w:color w:val="000000" w:themeColor="text1"/>
                <w:lang w:val="en-US" w:eastAsia="zh-CN"/>
              </w:rPr>
              <w:t>None</w:t>
            </w:r>
          </w:p>
        </w:tc>
      </w:tr>
      <w:tr w:rsidR="000E4B74" w14:paraId="2DF8C81A" w14:textId="77777777" w:rsidTr="003764D1">
        <w:tc>
          <w:tcPr>
            <w:tcW w:w="1696" w:type="dxa"/>
          </w:tcPr>
          <w:p w14:paraId="3000E881" w14:textId="04320A25" w:rsidR="000E4B74" w:rsidRDefault="000E4B74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Sub-topic#2.2.3 CR work splitting</w:t>
            </w:r>
          </w:p>
        </w:tc>
        <w:tc>
          <w:tcPr>
            <w:tcW w:w="7935" w:type="dxa"/>
          </w:tcPr>
          <w:p w14:paraId="273EAB1B" w14:textId="77777777" w:rsidR="00C32552" w:rsidRDefault="00C32552" w:rsidP="00C32552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 w:rsidRPr="000046D1">
              <w:rPr>
                <w:rFonts w:eastAsiaTheme="minorEastAsia" w:hint="eastAsia"/>
                <w:i/>
                <w:color w:val="0070C0"/>
                <w:highlight w:val="yellow"/>
                <w:lang w:val="en-US" w:eastAsia="zh-CN"/>
              </w:rPr>
              <w:t>Tentative agreements:</w:t>
            </w:r>
          </w:p>
          <w:p w14:paraId="03E3AF11" w14:textId="1B1877ED" w:rsidR="00F73071" w:rsidRDefault="00F73071" w:rsidP="00C32552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 w:rsidRPr="000046D1">
              <w:rPr>
                <w:rFonts w:eastAsiaTheme="minorEastAsia"/>
                <w:i/>
                <w:color w:val="000000" w:themeColor="text1"/>
                <w:lang w:val="en-US" w:eastAsia="zh-CN"/>
              </w:rPr>
              <w:t>As per companies</w:t>
            </w:r>
            <w:r w:rsidR="003764D1" w:rsidRPr="000046D1">
              <w:rPr>
                <w:rFonts w:eastAsiaTheme="minorEastAsia"/>
                <w:i/>
                <w:color w:val="000000" w:themeColor="text1"/>
                <w:lang w:val="en-US" w:eastAsia="zh-CN"/>
              </w:rPr>
              <w:t>’</w:t>
            </w:r>
            <w:r w:rsidRPr="000046D1">
              <w:rPr>
                <w:rFonts w:eastAsiaTheme="minorEastAsia"/>
                <w:i/>
                <w:color w:val="000000" w:themeColor="text1"/>
                <w:lang w:val="en-US" w:eastAsia="zh-CN"/>
              </w:rPr>
              <w:t xml:space="preserve"> feedback and try to share the workload among companies, moderator suggests the following CR work splitting: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21"/>
              <w:gridCol w:w="1254"/>
              <w:gridCol w:w="1913"/>
              <w:gridCol w:w="2251"/>
              <w:gridCol w:w="1070"/>
            </w:tblGrid>
            <w:tr w:rsidR="003764D1" w14:paraId="24DE3879" w14:textId="77777777" w:rsidTr="00BB3076">
              <w:tc>
                <w:tcPr>
                  <w:tcW w:w="1351" w:type="dxa"/>
                  <w:shd w:val="clear" w:color="auto" w:fill="auto"/>
                  <w:vAlign w:val="center"/>
                </w:tcPr>
                <w:p w14:paraId="09A07322" w14:textId="77777777" w:rsidR="003764D1" w:rsidRDefault="003764D1" w:rsidP="003764D1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Specification</w:t>
                  </w:r>
                </w:p>
              </w:tc>
              <w:tc>
                <w:tcPr>
                  <w:tcW w:w="1396" w:type="dxa"/>
                  <w:shd w:val="clear" w:color="auto" w:fill="auto"/>
                </w:tcPr>
                <w:p w14:paraId="6B6D8D48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Name</w:t>
                  </w:r>
                </w:p>
              </w:tc>
              <w:tc>
                <w:tcPr>
                  <w:tcW w:w="2770" w:type="dxa"/>
                  <w:shd w:val="clear" w:color="auto" w:fill="auto"/>
                </w:tcPr>
                <w:p w14:paraId="64D1EA41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Title</w:t>
                  </w:r>
                </w:p>
              </w:tc>
              <w:tc>
                <w:tcPr>
                  <w:tcW w:w="2814" w:type="dxa"/>
                  <w:shd w:val="clear" w:color="auto" w:fill="auto"/>
                </w:tcPr>
                <w:p w14:paraId="6414BD6A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Comments</w:t>
                  </w:r>
                </w:p>
              </w:tc>
              <w:tc>
                <w:tcPr>
                  <w:tcW w:w="1300" w:type="dxa"/>
                  <w:shd w:val="clear" w:color="auto" w:fill="auto"/>
                </w:tcPr>
                <w:p w14:paraId="0AB38ABD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Company Name</w:t>
                  </w:r>
                </w:p>
              </w:tc>
            </w:tr>
            <w:tr w:rsidR="003764D1" w14:paraId="0D065DE3" w14:textId="77777777" w:rsidTr="00BB3076">
              <w:tc>
                <w:tcPr>
                  <w:tcW w:w="1351" w:type="dxa"/>
                  <w:vMerge w:val="restart"/>
                  <w:shd w:val="clear" w:color="auto" w:fill="auto"/>
                  <w:vAlign w:val="center"/>
                </w:tcPr>
                <w:p w14:paraId="7C293C31" w14:textId="77777777" w:rsidR="003764D1" w:rsidRDefault="003764D1" w:rsidP="003764D1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TS 38.104</w:t>
                  </w:r>
                </w:p>
                <w:p w14:paraId="54F71385" w14:textId="77777777" w:rsidR="003764D1" w:rsidRDefault="003764D1" w:rsidP="003764D1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V17.3.0</w:t>
                  </w:r>
                </w:p>
              </w:tc>
              <w:tc>
                <w:tcPr>
                  <w:tcW w:w="1396" w:type="dxa"/>
                  <w:shd w:val="clear" w:color="auto" w:fill="auto"/>
                </w:tcPr>
                <w:p w14:paraId="25B4A890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Perf requirements for conducted</w:t>
                  </w:r>
                </w:p>
              </w:tc>
              <w:tc>
                <w:tcPr>
                  <w:tcW w:w="2770" w:type="dxa"/>
                  <w:shd w:val="clear" w:color="auto" w:fill="auto"/>
                </w:tcPr>
                <w:p w14:paraId="1EB36E96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8.2.1 Requirements for PUSCH with transform precoding disabled</w:t>
                  </w:r>
                </w:p>
              </w:tc>
              <w:tc>
                <w:tcPr>
                  <w:tcW w:w="2814" w:type="dxa"/>
                  <w:shd w:val="clear" w:color="auto" w:fill="auto"/>
                </w:tcPr>
                <w:p w14:paraId="64A634E6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Add the related new performance requirements into the existing corresponding tables</w:t>
                  </w:r>
                </w:p>
              </w:tc>
              <w:tc>
                <w:tcPr>
                  <w:tcW w:w="1300" w:type="dxa"/>
                  <w:shd w:val="clear" w:color="auto" w:fill="auto"/>
                </w:tcPr>
                <w:p w14:paraId="57485589" w14:textId="72BAF61C" w:rsidR="003764D1" w:rsidRDefault="003764D1" w:rsidP="00CE6A00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Intel</w:t>
                  </w:r>
                </w:p>
              </w:tc>
            </w:tr>
            <w:tr w:rsidR="003764D1" w14:paraId="740DDADF" w14:textId="77777777" w:rsidTr="00BB3076">
              <w:tc>
                <w:tcPr>
                  <w:tcW w:w="1351" w:type="dxa"/>
                  <w:vMerge/>
                  <w:shd w:val="clear" w:color="auto" w:fill="auto"/>
                </w:tcPr>
                <w:p w14:paraId="484C7D45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</w:p>
              </w:tc>
              <w:tc>
                <w:tcPr>
                  <w:tcW w:w="1396" w:type="dxa"/>
                  <w:shd w:val="clear" w:color="auto" w:fill="auto"/>
                </w:tcPr>
                <w:p w14:paraId="396E958F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FRC</w:t>
                  </w:r>
                </w:p>
              </w:tc>
              <w:tc>
                <w:tcPr>
                  <w:tcW w:w="2770" w:type="dxa"/>
                  <w:shd w:val="clear" w:color="auto" w:fill="auto"/>
                </w:tcPr>
                <w:p w14:paraId="626C7274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A.9 Fixed Reference Channels for performance requirements (256QAM, R=682.5/1024)</w:t>
                  </w:r>
                </w:p>
              </w:tc>
              <w:tc>
                <w:tcPr>
                  <w:tcW w:w="2814" w:type="dxa"/>
                  <w:shd w:val="clear" w:color="auto" w:fill="auto"/>
                </w:tcPr>
                <w:p w14:paraId="756FAE5E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 xml:space="preserve">New section and Table for FRC of 256QAM: </w:t>
                  </w:r>
                </w:p>
                <w:p w14:paraId="5881515F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- 5/10MHz / 15kHz SCS</w:t>
                  </w:r>
                </w:p>
                <w:p w14:paraId="741B81D9" w14:textId="77777777" w:rsidR="003764D1" w:rsidRDefault="003764D1" w:rsidP="003764D1">
                  <w:pPr>
                    <w:spacing w:after="0"/>
                    <w:ind w:left="80" w:hangingChars="50" w:hanging="8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-10/40/100MHz/30kHz SCS</w:t>
                  </w:r>
                </w:p>
              </w:tc>
              <w:tc>
                <w:tcPr>
                  <w:tcW w:w="1300" w:type="dxa"/>
                  <w:shd w:val="clear" w:color="auto" w:fill="auto"/>
                </w:tcPr>
                <w:p w14:paraId="5E5167F4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Samsung</w:t>
                  </w:r>
                </w:p>
              </w:tc>
            </w:tr>
            <w:tr w:rsidR="003764D1" w14:paraId="41A8CDC6" w14:textId="77777777" w:rsidTr="00BB3076">
              <w:tc>
                <w:tcPr>
                  <w:tcW w:w="1351" w:type="dxa"/>
                  <w:vMerge w:val="restart"/>
                  <w:shd w:val="clear" w:color="auto" w:fill="auto"/>
                  <w:vAlign w:val="center"/>
                </w:tcPr>
                <w:p w14:paraId="5292980B" w14:textId="77777777" w:rsidR="003764D1" w:rsidRDefault="003764D1" w:rsidP="003764D1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TS 38.141-1</w:t>
                  </w:r>
                </w:p>
                <w:p w14:paraId="5CDFC1B9" w14:textId="77777777" w:rsidR="003764D1" w:rsidRDefault="003764D1" w:rsidP="003764D1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V17.3.0</w:t>
                  </w:r>
                </w:p>
              </w:tc>
              <w:tc>
                <w:tcPr>
                  <w:tcW w:w="1396" w:type="dxa"/>
                  <w:shd w:val="clear" w:color="auto" w:fill="auto"/>
                </w:tcPr>
                <w:p w14:paraId="0F17CD59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Manufacture declaration</w:t>
                  </w:r>
                </w:p>
              </w:tc>
              <w:tc>
                <w:tcPr>
                  <w:tcW w:w="2770" w:type="dxa"/>
                  <w:shd w:val="clear" w:color="auto" w:fill="auto"/>
                </w:tcPr>
                <w:p w14:paraId="1F2D7B78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D.11x FR1 256QAM</w:t>
                  </w:r>
                </w:p>
              </w:tc>
              <w:tc>
                <w:tcPr>
                  <w:tcW w:w="2814" w:type="dxa"/>
                  <w:shd w:val="clear" w:color="auto" w:fill="auto"/>
                </w:tcPr>
                <w:p w14:paraId="2EE65D8C" w14:textId="77777777" w:rsidR="003764D1" w:rsidRDefault="003764D1" w:rsidP="003764D1">
                  <w:pPr>
                    <w:spacing w:after="0"/>
                    <w:jc w:val="both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 xml:space="preserve">New D.11x Declaration of support of FR1 256QAM as 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lastRenderedPageBreak/>
                    <w:t xml:space="preserve">specified in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Table 5.1.3.1-2 in TS 38.214 [18]</w:t>
                  </w:r>
                </w:p>
              </w:tc>
              <w:tc>
                <w:tcPr>
                  <w:tcW w:w="1300" w:type="dxa"/>
                  <w:shd w:val="clear" w:color="auto" w:fill="auto"/>
                </w:tcPr>
                <w:p w14:paraId="569F8B1D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 w:hint="eastAsia"/>
                      <w:sz w:val="16"/>
                      <w:szCs w:val="16"/>
                      <w:lang w:val="en-US" w:eastAsia="zh-CN"/>
                    </w:rPr>
                    <w:lastRenderedPageBreak/>
                    <w:t>CATT</w:t>
                  </w:r>
                </w:p>
              </w:tc>
            </w:tr>
            <w:tr w:rsidR="003764D1" w14:paraId="040894E8" w14:textId="77777777" w:rsidTr="00BB3076">
              <w:tc>
                <w:tcPr>
                  <w:tcW w:w="1351" w:type="dxa"/>
                  <w:vMerge/>
                  <w:shd w:val="clear" w:color="auto" w:fill="auto"/>
                </w:tcPr>
                <w:p w14:paraId="03EAF089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</w:p>
              </w:tc>
              <w:tc>
                <w:tcPr>
                  <w:tcW w:w="1396" w:type="dxa"/>
                  <w:shd w:val="clear" w:color="auto" w:fill="auto"/>
                </w:tcPr>
                <w:p w14:paraId="671A75CF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Perf requirements</w:t>
                  </w:r>
                </w:p>
              </w:tc>
              <w:tc>
                <w:tcPr>
                  <w:tcW w:w="2770" w:type="dxa"/>
                  <w:shd w:val="clear" w:color="auto" w:fill="auto"/>
                </w:tcPr>
                <w:p w14:paraId="7D266F52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8.2.1 Requirements for PUSCH with transform precoding disabled</w:t>
                  </w:r>
                </w:p>
              </w:tc>
              <w:tc>
                <w:tcPr>
                  <w:tcW w:w="2814" w:type="dxa"/>
                  <w:shd w:val="clear" w:color="auto" w:fill="auto"/>
                </w:tcPr>
                <w:p w14:paraId="468996EC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Insert into existing table for different CBW/SCS and PUSCH mapping type</w:t>
                  </w:r>
                </w:p>
              </w:tc>
              <w:tc>
                <w:tcPr>
                  <w:tcW w:w="1300" w:type="dxa"/>
                  <w:shd w:val="clear" w:color="auto" w:fill="auto"/>
                </w:tcPr>
                <w:p w14:paraId="276FB893" w14:textId="58B6AA95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Huawei</w:t>
                  </w:r>
                </w:p>
              </w:tc>
            </w:tr>
            <w:tr w:rsidR="003764D1" w14:paraId="0C5BDE6F" w14:textId="77777777" w:rsidTr="00BB3076">
              <w:tc>
                <w:tcPr>
                  <w:tcW w:w="1351" w:type="dxa"/>
                  <w:vMerge/>
                  <w:shd w:val="clear" w:color="auto" w:fill="auto"/>
                </w:tcPr>
                <w:p w14:paraId="58452FEB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</w:p>
              </w:tc>
              <w:tc>
                <w:tcPr>
                  <w:tcW w:w="1396" w:type="dxa"/>
                  <w:shd w:val="clear" w:color="auto" w:fill="auto"/>
                </w:tcPr>
                <w:p w14:paraId="714C2794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FRC</w:t>
                  </w:r>
                </w:p>
              </w:tc>
              <w:tc>
                <w:tcPr>
                  <w:tcW w:w="2770" w:type="dxa"/>
                  <w:shd w:val="clear" w:color="auto" w:fill="auto"/>
                </w:tcPr>
                <w:p w14:paraId="11975779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A.6 Fixed Reference Channels for performance requirements (256QAM, R=682.5/1024)</w:t>
                  </w:r>
                </w:p>
              </w:tc>
              <w:tc>
                <w:tcPr>
                  <w:tcW w:w="2814" w:type="dxa"/>
                  <w:shd w:val="clear" w:color="auto" w:fill="auto"/>
                </w:tcPr>
                <w:p w14:paraId="7603766D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New section and table for FRC 256QAM</w:t>
                  </w:r>
                </w:p>
              </w:tc>
              <w:tc>
                <w:tcPr>
                  <w:tcW w:w="1300" w:type="dxa"/>
                  <w:shd w:val="clear" w:color="auto" w:fill="auto"/>
                </w:tcPr>
                <w:p w14:paraId="7DE319A6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Samsung</w:t>
                  </w:r>
                </w:p>
              </w:tc>
            </w:tr>
            <w:tr w:rsidR="003764D1" w14:paraId="00C3731E" w14:textId="77777777" w:rsidTr="00BB3076">
              <w:tc>
                <w:tcPr>
                  <w:tcW w:w="1351" w:type="dxa"/>
                  <w:vMerge/>
                  <w:shd w:val="clear" w:color="auto" w:fill="auto"/>
                </w:tcPr>
                <w:p w14:paraId="3B70F5CE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</w:p>
              </w:tc>
              <w:tc>
                <w:tcPr>
                  <w:tcW w:w="1396" w:type="dxa"/>
                  <w:shd w:val="clear" w:color="auto" w:fill="auto"/>
                </w:tcPr>
                <w:p w14:paraId="7792C37D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MU</w:t>
                  </w:r>
                </w:p>
              </w:tc>
              <w:tc>
                <w:tcPr>
                  <w:tcW w:w="2770" w:type="dxa"/>
                  <w:shd w:val="clear" w:color="auto" w:fill="auto"/>
                </w:tcPr>
                <w:p w14:paraId="54628294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Table 4.1.2.4-1: Maximum Test System Uncertainty for performance requirements</w:t>
                  </w:r>
                </w:p>
              </w:tc>
              <w:tc>
                <w:tcPr>
                  <w:tcW w:w="2814" w:type="dxa"/>
                  <w:shd w:val="clear" w:color="auto" w:fill="auto"/>
                </w:tcPr>
                <w:p w14:paraId="62383E75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eastAsia="ja-JP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 xml:space="preserve">Reuse the existing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± </w: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ja-JP"/>
                    </w:rPr>
                    <w:t>0.3 dB</w:t>
                  </w:r>
                </w:p>
                <w:p w14:paraId="22C0EE6A" w14:textId="77777777" w:rsidR="003764D1" w:rsidRDefault="003764D1" w:rsidP="003764D1">
                  <w:pPr>
                    <w:spacing w:after="0"/>
                    <w:rPr>
                      <w:rFonts w:ascii="Arial" w:eastAsia="MS Mincho" w:hAnsi="Arial" w:cs="Arial"/>
                      <w:sz w:val="16"/>
                      <w:szCs w:val="16"/>
                      <w:lang w:eastAsia="ja-JP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ja-JP"/>
                    </w:rPr>
                    <w:t>As per R4-2108667, need to add square brackets for TE vendors’ checking</w:t>
                  </w:r>
                </w:p>
              </w:tc>
              <w:tc>
                <w:tcPr>
                  <w:tcW w:w="1300" w:type="dxa"/>
                  <w:vMerge w:val="restart"/>
                  <w:shd w:val="clear" w:color="auto" w:fill="auto"/>
                </w:tcPr>
                <w:p w14:paraId="5E871F2A" w14:textId="513A5AA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Ericsson</w:t>
                  </w:r>
                </w:p>
              </w:tc>
            </w:tr>
            <w:tr w:rsidR="003764D1" w14:paraId="54B8719C" w14:textId="77777777" w:rsidTr="00BB3076">
              <w:tc>
                <w:tcPr>
                  <w:tcW w:w="1351" w:type="dxa"/>
                  <w:vMerge/>
                  <w:shd w:val="clear" w:color="auto" w:fill="auto"/>
                </w:tcPr>
                <w:p w14:paraId="6523E5BE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</w:p>
              </w:tc>
              <w:tc>
                <w:tcPr>
                  <w:tcW w:w="1396" w:type="dxa"/>
                  <w:shd w:val="clear" w:color="auto" w:fill="auto"/>
                </w:tcPr>
                <w:p w14:paraId="2D318B6F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TT</w:t>
                  </w:r>
                </w:p>
              </w:tc>
              <w:tc>
                <w:tcPr>
                  <w:tcW w:w="2770" w:type="dxa"/>
                  <w:shd w:val="clear" w:color="auto" w:fill="auto"/>
                </w:tcPr>
                <w:p w14:paraId="60BEE55C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Table C.3-1: Derivation of Test Requirements (Performance tests)</w:t>
                  </w:r>
                </w:p>
              </w:tc>
              <w:tc>
                <w:tcPr>
                  <w:tcW w:w="2814" w:type="dxa"/>
                  <w:shd w:val="clear" w:color="auto" w:fill="auto"/>
                </w:tcPr>
                <w:p w14:paraId="1671D191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eastAsia="ja-JP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 xml:space="preserve">Reuse the existing </w: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ja-JP"/>
                    </w:rPr>
                    <w:t>0.6 dB for 1Tx cases</w:t>
                  </w:r>
                </w:p>
                <w:p w14:paraId="278164AB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ja-JP"/>
                    </w:rPr>
                    <w:t>As per R4-2108667, need to add square brackets for TE vendors’ checking</w:t>
                  </w:r>
                </w:p>
              </w:tc>
              <w:tc>
                <w:tcPr>
                  <w:tcW w:w="1300" w:type="dxa"/>
                  <w:vMerge/>
                  <w:shd w:val="clear" w:color="auto" w:fill="auto"/>
                </w:tcPr>
                <w:p w14:paraId="29FFC86B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</w:p>
              </w:tc>
            </w:tr>
            <w:tr w:rsidR="003764D1" w14:paraId="075E6F1A" w14:textId="77777777" w:rsidTr="00BB3076">
              <w:tc>
                <w:tcPr>
                  <w:tcW w:w="1351" w:type="dxa"/>
                  <w:vMerge w:val="restart"/>
                  <w:shd w:val="clear" w:color="auto" w:fill="auto"/>
                  <w:vAlign w:val="center"/>
                </w:tcPr>
                <w:p w14:paraId="42EB451D" w14:textId="77777777" w:rsidR="003764D1" w:rsidRDefault="003764D1" w:rsidP="003764D1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TS 38.141-2</w:t>
                  </w:r>
                </w:p>
                <w:p w14:paraId="56C74266" w14:textId="77777777" w:rsidR="003764D1" w:rsidRDefault="003764D1" w:rsidP="003764D1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V17.3.0</w:t>
                  </w:r>
                </w:p>
              </w:tc>
              <w:tc>
                <w:tcPr>
                  <w:tcW w:w="1396" w:type="dxa"/>
                  <w:shd w:val="clear" w:color="auto" w:fill="auto"/>
                </w:tcPr>
                <w:p w14:paraId="354B2D3B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Manufacture declaration</w:t>
                  </w:r>
                </w:p>
              </w:tc>
              <w:tc>
                <w:tcPr>
                  <w:tcW w:w="2770" w:type="dxa"/>
                  <w:shd w:val="clear" w:color="auto" w:fill="auto"/>
                </w:tcPr>
                <w:p w14:paraId="2012F2AC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D.115 FR1 256QAM</w:t>
                  </w:r>
                </w:p>
              </w:tc>
              <w:tc>
                <w:tcPr>
                  <w:tcW w:w="2814" w:type="dxa"/>
                  <w:shd w:val="clear" w:color="auto" w:fill="auto"/>
                </w:tcPr>
                <w:p w14:paraId="11F479D8" w14:textId="77777777" w:rsidR="003764D1" w:rsidRDefault="003764D1" w:rsidP="003764D1">
                  <w:pPr>
                    <w:spacing w:after="0"/>
                    <w:jc w:val="both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 xml:space="preserve">New D.11x Declaration of support of FR1 256QAM as specified in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Table 5.1.3.1-2 in TS 38.214 [21]</w:t>
                  </w:r>
                </w:p>
              </w:tc>
              <w:tc>
                <w:tcPr>
                  <w:tcW w:w="1300" w:type="dxa"/>
                  <w:shd w:val="clear" w:color="auto" w:fill="auto"/>
                </w:tcPr>
                <w:p w14:paraId="6AF30046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 w:hint="eastAsia"/>
                      <w:sz w:val="16"/>
                      <w:szCs w:val="16"/>
                      <w:lang w:val="en-US" w:eastAsia="zh-CN"/>
                    </w:rPr>
                    <w:t>CATT</w:t>
                  </w:r>
                </w:p>
              </w:tc>
            </w:tr>
            <w:tr w:rsidR="003764D1" w14:paraId="79A92EC4" w14:textId="77777777" w:rsidTr="00BB3076">
              <w:tc>
                <w:tcPr>
                  <w:tcW w:w="1351" w:type="dxa"/>
                  <w:vMerge/>
                  <w:shd w:val="clear" w:color="auto" w:fill="auto"/>
                </w:tcPr>
                <w:p w14:paraId="4CD8DAB0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</w:p>
              </w:tc>
              <w:tc>
                <w:tcPr>
                  <w:tcW w:w="1396" w:type="dxa"/>
                  <w:shd w:val="clear" w:color="auto" w:fill="auto"/>
                </w:tcPr>
                <w:p w14:paraId="364A6C27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Perf requirements</w:t>
                  </w:r>
                </w:p>
              </w:tc>
              <w:tc>
                <w:tcPr>
                  <w:tcW w:w="2770" w:type="dxa"/>
                  <w:shd w:val="clear" w:color="auto" w:fill="auto"/>
                </w:tcPr>
                <w:p w14:paraId="6023E251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8.2.1.5.1 Requirements for PUSCH with transform precoding disabled for BS type 1-O</w:t>
                  </w:r>
                </w:p>
              </w:tc>
              <w:tc>
                <w:tcPr>
                  <w:tcW w:w="2814" w:type="dxa"/>
                  <w:shd w:val="clear" w:color="auto" w:fill="auto"/>
                </w:tcPr>
                <w:p w14:paraId="5BAE2892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Insert into existing table for different CBW/SCS and PUSCH mapping type</w:t>
                  </w:r>
                </w:p>
              </w:tc>
              <w:tc>
                <w:tcPr>
                  <w:tcW w:w="1300" w:type="dxa"/>
                  <w:shd w:val="clear" w:color="auto" w:fill="auto"/>
                </w:tcPr>
                <w:p w14:paraId="09F79203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CMCC</w:t>
                  </w:r>
                </w:p>
              </w:tc>
            </w:tr>
            <w:tr w:rsidR="003764D1" w14:paraId="2C001538" w14:textId="77777777" w:rsidTr="00BB3076">
              <w:tc>
                <w:tcPr>
                  <w:tcW w:w="1351" w:type="dxa"/>
                  <w:vMerge/>
                  <w:shd w:val="clear" w:color="auto" w:fill="auto"/>
                </w:tcPr>
                <w:p w14:paraId="6A73FF73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</w:p>
              </w:tc>
              <w:tc>
                <w:tcPr>
                  <w:tcW w:w="1396" w:type="dxa"/>
                  <w:shd w:val="clear" w:color="auto" w:fill="auto"/>
                </w:tcPr>
                <w:p w14:paraId="7F1BCE7E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FRC</w:t>
                  </w:r>
                </w:p>
              </w:tc>
              <w:tc>
                <w:tcPr>
                  <w:tcW w:w="2770" w:type="dxa"/>
                  <w:shd w:val="clear" w:color="auto" w:fill="auto"/>
                </w:tcPr>
                <w:p w14:paraId="68CDB14E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A.9 Fixed Reference Channels for performance requirements (256QAM, R=682.5/1024)</w:t>
                  </w:r>
                </w:p>
              </w:tc>
              <w:tc>
                <w:tcPr>
                  <w:tcW w:w="2814" w:type="dxa"/>
                  <w:shd w:val="clear" w:color="auto" w:fill="auto"/>
                </w:tcPr>
                <w:p w14:paraId="3617EF27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New section and table for FRC 256QAM</w:t>
                  </w:r>
                </w:p>
              </w:tc>
              <w:tc>
                <w:tcPr>
                  <w:tcW w:w="1300" w:type="dxa"/>
                  <w:shd w:val="clear" w:color="auto" w:fill="auto"/>
                </w:tcPr>
                <w:p w14:paraId="4F3E81A2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Samsung</w:t>
                  </w:r>
                </w:p>
              </w:tc>
            </w:tr>
            <w:tr w:rsidR="003764D1" w14:paraId="37F3B5C8" w14:textId="77777777" w:rsidTr="00BB3076">
              <w:tc>
                <w:tcPr>
                  <w:tcW w:w="1351" w:type="dxa"/>
                  <w:vMerge/>
                  <w:shd w:val="clear" w:color="auto" w:fill="auto"/>
                </w:tcPr>
                <w:p w14:paraId="1A3AD85E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</w:p>
              </w:tc>
              <w:tc>
                <w:tcPr>
                  <w:tcW w:w="1396" w:type="dxa"/>
                  <w:shd w:val="clear" w:color="auto" w:fill="auto"/>
                </w:tcPr>
                <w:p w14:paraId="5E8B4B83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MU</w:t>
                  </w:r>
                </w:p>
              </w:tc>
              <w:tc>
                <w:tcPr>
                  <w:tcW w:w="2770" w:type="dxa"/>
                  <w:shd w:val="clear" w:color="auto" w:fill="auto"/>
                </w:tcPr>
                <w:p w14:paraId="20DCD7BA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Table 4.1.2.4-1: Maximum OTA Test System uncertainty for FR1 OTA performance requirements</w:t>
                  </w:r>
                </w:p>
              </w:tc>
              <w:tc>
                <w:tcPr>
                  <w:tcW w:w="2814" w:type="dxa"/>
                  <w:shd w:val="clear" w:color="auto" w:fill="auto"/>
                </w:tcPr>
                <w:p w14:paraId="534CCD11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eastAsia="ja-JP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 xml:space="preserve">Reuse the existing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± </w: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ja-JP"/>
                    </w:rPr>
                    <w:t>0.6 dB</w:t>
                  </w:r>
                </w:p>
                <w:p w14:paraId="4463DE7E" w14:textId="77777777" w:rsidR="003764D1" w:rsidRDefault="003764D1" w:rsidP="003764D1">
                  <w:pPr>
                    <w:spacing w:after="0"/>
                    <w:rPr>
                      <w:rFonts w:ascii="Arial" w:eastAsia="MS Mincho" w:hAnsi="Arial" w:cs="Arial"/>
                      <w:sz w:val="16"/>
                      <w:szCs w:val="16"/>
                      <w:lang w:eastAsia="ja-JP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ja-JP"/>
                    </w:rPr>
                    <w:t>As per R4-2108667, need to add square brackets for TE vendors’ checking</w:t>
                  </w:r>
                </w:p>
              </w:tc>
              <w:tc>
                <w:tcPr>
                  <w:tcW w:w="1300" w:type="dxa"/>
                  <w:vMerge w:val="restart"/>
                  <w:shd w:val="clear" w:color="auto" w:fill="auto"/>
                </w:tcPr>
                <w:p w14:paraId="465B4F08" w14:textId="46B49BCC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 w:hint="eastAsia"/>
                      <w:sz w:val="16"/>
                      <w:szCs w:val="16"/>
                      <w:lang w:val="en-US" w:eastAsia="zh-CN"/>
                    </w:rPr>
                    <w:t>CATT</w:t>
                  </w:r>
                </w:p>
              </w:tc>
            </w:tr>
            <w:tr w:rsidR="003764D1" w14:paraId="2076024E" w14:textId="77777777" w:rsidTr="00BB3076">
              <w:tc>
                <w:tcPr>
                  <w:tcW w:w="1351" w:type="dxa"/>
                  <w:vMerge/>
                  <w:shd w:val="clear" w:color="auto" w:fill="auto"/>
                </w:tcPr>
                <w:p w14:paraId="1B918543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</w:p>
              </w:tc>
              <w:tc>
                <w:tcPr>
                  <w:tcW w:w="1396" w:type="dxa"/>
                  <w:shd w:val="clear" w:color="auto" w:fill="auto"/>
                </w:tcPr>
                <w:p w14:paraId="38B21962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TT</w:t>
                  </w:r>
                </w:p>
              </w:tc>
              <w:tc>
                <w:tcPr>
                  <w:tcW w:w="2770" w:type="dxa"/>
                  <w:shd w:val="clear" w:color="auto" w:fill="auto"/>
                </w:tcPr>
                <w:p w14:paraId="2384875D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Table C.3-1: Derivation of Test Requirements (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FR1 OTA performance tests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)</w:t>
                  </w:r>
                </w:p>
              </w:tc>
              <w:tc>
                <w:tcPr>
                  <w:tcW w:w="2814" w:type="dxa"/>
                  <w:shd w:val="clear" w:color="auto" w:fill="auto"/>
                </w:tcPr>
                <w:p w14:paraId="2E49CE8E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eastAsia="ja-JP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 xml:space="preserve">Reuse the existing </w: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ja-JP"/>
                    </w:rPr>
                    <w:t>0.6 dB</w:t>
                  </w:r>
                </w:p>
                <w:p w14:paraId="6085FA45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ja-JP"/>
                    </w:rPr>
                    <w:t>As per R4-2108667, need to add square brackets for TE vendors’ checking</w:t>
                  </w:r>
                </w:p>
              </w:tc>
              <w:tc>
                <w:tcPr>
                  <w:tcW w:w="1300" w:type="dxa"/>
                  <w:vMerge/>
                  <w:shd w:val="clear" w:color="auto" w:fill="auto"/>
                </w:tcPr>
                <w:p w14:paraId="0EDF1D5C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</w:p>
              </w:tc>
            </w:tr>
            <w:tr w:rsidR="003764D1" w14:paraId="00BE744C" w14:textId="77777777" w:rsidTr="00BB3076">
              <w:tc>
                <w:tcPr>
                  <w:tcW w:w="1351" w:type="dxa"/>
                  <w:vMerge w:val="restart"/>
                  <w:shd w:val="clear" w:color="auto" w:fill="auto"/>
                  <w:vAlign w:val="center"/>
                </w:tcPr>
                <w:p w14:paraId="6A43206F" w14:textId="77777777" w:rsidR="003764D1" w:rsidRDefault="003764D1" w:rsidP="003764D1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Draft Big CR</w:t>
                  </w:r>
                </w:p>
              </w:tc>
              <w:tc>
                <w:tcPr>
                  <w:tcW w:w="1396" w:type="dxa"/>
                  <w:shd w:val="clear" w:color="auto" w:fill="auto"/>
                </w:tcPr>
                <w:p w14:paraId="2C4021B6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TS 38.104</w:t>
                  </w:r>
                </w:p>
              </w:tc>
              <w:tc>
                <w:tcPr>
                  <w:tcW w:w="2770" w:type="dxa"/>
                  <w:shd w:val="clear" w:color="auto" w:fill="auto"/>
                </w:tcPr>
                <w:p w14:paraId="3359FF5C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Draft Big CR for TS 38.104</w:t>
                  </w:r>
                </w:p>
              </w:tc>
              <w:tc>
                <w:tcPr>
                  <w:tcW w:w="2814" w:type="dxa"/>
                  <w:shd w:val="clear" w:color="auto" w:fill="auto"/>
                </w:tcPr>
                <w:p w14:paraId="1EA647C3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Merge all draft CRs for TS 38.104 after the meeting</w:t>
                  </w:r>
                </w:p>
              </w:tc>
              <w:tc>
                <w:tcPr>
                  <w:tcW w:w="1300" w:type="dxa"/>
                  <w:shd w:val="clear" w:color="auto" w:fill="auto"/>
                </w:tcPr>
                <w:p w14:paraId="6C1BC76C" w14:textId="225AF9A1" w:rsidR="003764D1" w:rsidRDefault="003764D1" w:rsidP="00CE6A00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Nokia</w:t>
                  </w:r>
                </w:p>
              </w:tc>
            </w:tr>
            <w:tr w:rsidR="003764D1" w14:paraId="2B3DFF7F" w14:textId="77777777" w:rsidTr="00BB3076">
              <w:tc>
                <w:tcPr>
                  <w:tcW w:w="1351" w:type="dxa"/>
                  <w:vMerge/>
                  <w:shd w:val="clear" w:color="auto" w:fill="auto"/>
                </w:tcPr>
                <w:p w14:paraId="2580370A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</w:p>
              </w:tc>
              <w:tc>
                <w:tcPr>
                  <w:tcW w:w="1396" w:type="dxa"/>
                  <w:shd w:val="clear" w:color="auto" w:fill="auto"/>
                </w:tcPr>
                <w:p w14:paraId="42CC53A6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TS 38.141-1</w:t>
                  </w:r>
                </w:p>
              </w:tc>
              <w:tc>
                <w:tcPr>
                  <w:tcW w:w="2770" w:type="dxa"/>
                  <w:shd w:val="clear" w:color="auto" w:fill="auto"/>
                </w:tcPr>
                <w:p w14:paraId="33B1E48E" w14:textId="77777777" w:rsidR="003764D1" w:rsidRDefault="003764D1" w:rsidP="003764D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Draft Big CR for TS 38.141-1</w:t>
                  </w:r>
                </w:p>
              </w:tc>
              <w:tc>
                <w:tcPr>
                  <w:tcW w:w="2814" w:type="dxa"/>
                  <w:shd w:val="clear" w:color="auto" w:fill="auto"/>
                </w:tcPr>
                <w:p w14:paraId="4A99E444" w14:textId="77777777" w:rsidR="003764D1" w:rsidRDefault="003764D1" w:rsidP="003764D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Merge all draft CRs for TS 38.141-1 after the meeting</w:t>
                  </w:r>
                </w:p>
              </w:tc>
              <w:tc>
                <w:tcPr>
                  <w:tcW w:w="1300" w:type="dxa"/>
                  <w:shd w:val="clear" w:color="auto" w:fill="auto"/>
                </w:tcPr>
                <w:p w14:paraId="0CD6E5E3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Huawei</w:t>
                  </w:r>
                </w:p>
              </w:tc>
            </w:tr>
            <w:tr w:rsidR="003764D1" w14:paraId="7ABD8645" w14:textId="77777777" w:rsidTr="00BB3076">
              <w:tc>
                <w:tcPr>
                  <w:tcW w:w="1351" w:type="dxa"/>
                  <w:vMerge/>
                  <w:shd w:val="clear" w:color="auto" w:fill="auto"/>
                </w:tcPr>
                <w:p w14:paraId="047F704D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</w:p>
              </w:tc>
              <w:tc>
                <w:tcPr>
                  <w:tcW w:w="1396" w:type="dxa"/>
                  <w:shd w:val="clear" w:color="auto" w:fill="auto"/>
                </w:tcPr>
                <w:p w14:paraId="2803E030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TS 38.141-2</w:t>
                  </w:r>
                </w:p>
              </w:tc>
              <w:tc>
                <w:tcPr>
                  <w:tcW w:w="2770" w:type="dxa"/>
                  <w:shd w:val="clear" w:color="auto" w:fill="auto"/>
                </w:tcPr>
                <w:p w14:paraId="37BC5D57" w14:textId="77777777" w:rsidR="003764D1" w:rsidRDefault="003764D1" w:rsidP="003764D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Draft Big CR for TS 38.141-2</w:t>
                  </w:r>
                </w:p>
              </w:tc>
              <w:tc>
                <w:tcPr>
                  <w:tcW w:w="2814" w:type="dxa"/>
                  <w:shd w:val="clear" w:color="auto" w:fill="auto"/>
                </w:tcPr>
                <w:p w14:paraId="5055AC85" w14:textId="77777777" w:rsidR="003764D1" w:rsidRDefault="003764D1" w:rsidP="003764D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Merge all draft CRs for TS 38.141-2 after the meeting</w:t>
                  </w:r>
                </w:p>
              </w:tc>
              <w:tc>
                <w:tcPr>
                  <w:tcW w:w="1300" w:type="dxa"/>
                  <w:shd w:val="clear" w:color="auto" w:fill="auto"/>
                </w:tcPr>
                <w:p w14:paraId="01C842F6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Ericsson</w:t>
                  </w:r>
                </w:p>
              </w:tc>
            </w:tr>
          </w:tbl>
          <w:p w14:paraId="729E430D" w14:textId="77777777" w:rsidR="00F73071" w:rsidRPr="003764D1" w:rsidRDefault="00F73071" w:rsidP="00C32552">
            <w:pPr>
              <w:rPr>
                <w:rFonts w:eastAsiaTheme="minorEastAsia"/>
                <w:color w:val="0070C0"/>
                <w:lang w:val="en-US" w:eastAsia="zh-CN"/>
              </w:rPr>
            </w:pPr>
          </w:p>
          <w:p w14:paraId="2A36FD15" w14:textId="3C7EF41E" w:rsidR="00C32552" w:rsidRPr="00855107" w:rsidRDefault="00C32552" w:rsidP="00C32552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>Candidate options:</w:t>
            </w:r>
            <w:r w:rsidR="00CE6A00">
              <w:rPr>
                <w:rFonts w:eastAsiaTheme="minorEastAsia"/>
                <w:i/>
                <w:color w:val="0070C0"/>
                <w:lang w:val="en-US" w:eastAsia="zh-CN"/>
              </w:rPr>
              <w:t xml:space="preserve"> </w:t>
            </w:r>
            <w:r w:rsidR="00CE6A00" w:rsidRPr="000046D1">
              <w:rPr>
                <w:rFonts w:eastAsiaTheme="minorEastAsia"/>
                <w:i/>
                <w:color w:val="000000" w:themeColor="text1"/>
                <w:lang w:val="en-US" w:eastAsia="zh-CN"/>
              </w:rPr>
              <w:t>None</w:t>
            </w:r>
          </w:p>
          <w:p w14:paraId="2DE464B9" w14:textId="0F95F57F" w:rsidR="000E4B74" w:rsidRDefault="00C32552" w:rsidP="00C32552">
            <w:pPr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i/>
                <w:color w:val="0070C0"/>
                <w:lang w:val="en-US" w:eastAsia="zh-CN"/>
              </w:rPr>
              <w:t>Recommendations</w:t>
            </w:r>
            <w:r w:rsidRPr="00855107"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for 2</w:t>
            </w:r>
            <w:r w:rsidRPr="00855107">
              <w:rPr>
                <w:rFonts w:eastAsiaTheme="minorEastAsia" w:hint="eastAsia"/>
                <w:i/>
                <w:color w:val="0070C0"/>
                <w:vertAlign w:val="superscript"/>
                <w:lang w:val="en-US" w:eastAsia="zh-CN"/>
              </w:rPr>
              <w:t>nd</w:t>
            </w:r>
            <w:r w:rsidRPr="00855107"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round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>:</w:t>
            </w:r>
            <w:r w:rsidR="00CE6A00">
              <w:rPr>
                <w:rFonts w:eastAsiaTheme="minorEastAsia"/>
                <w:i/>
                <w:color w:val="0070C0"/>
                <w:lang w:val="en-US" w:eastAsia="zh-CN"/>
              </w:rPr>
              <w:t xml:space="preserve"> </w:t>
            </w:r>
            <w:r w:rsidR="00CE6A00" w:rsidRPr="000046D1">
              <w:rPr>
                <w:rFonts w:eastAsiaTheme="minorEastAsia"/>
                <w:i/>
                <w:color w:val="000000" w:themeColor="text1"/>
                <w:lang w:val="en-US" w:eastAsia="zh-CN"/>
              </w:rPr>
              <w:t>None</w:t>
            </w:r>
          </w:p>
        </w:tc>
      </w:tr>
    </w:tbl>
    <w:p w14:paraId="6495FB91" w14:textId="77777777" w:rsidR="00CE4D5A" w:rsidRDefault="00CE4D5A">
      <w:pPr>
        <w:rPr>
          <w:i/>
          <w:color w:val="0070C0"/>
          <w:lang w:val="en-US" w:eastAsia="zh-CN"/>
        </w:rPr>
      </w:pPr>
    </w:p>
    <w:p w14:paraId="68E0E42E" w14:textId="77777777" w:rsidR="00CE4D5A" w:rsidRDefault="00BF7897">
      <w:pPr>
        <w:pStyle w:val="2"/>
        <w:ind w:left="776" w:right="200"/>
      </w:pPr>
      <w:r>
        <w:rPr>
          <w:rFonts w:hint="eastAsia"/>
        </w:rPr>
        <w:t>Discussion on 2nd round</w:t>
      </w:r>
    </w:p>
    <w:p w14:paraId="2C10CA16" w14:textId="632289A7" w:rsidR="00B34754" w:rsidRDefault="00AB5645" w:rsidP="00B34754">
      <w:pPr>
        <w:pStyle w:val="3"/>
        <w:ind w:left="920" w:rightChars="0" w:right="200"/>
        <w:rPr>
          <w:ins w:id="4" w:author="Huawei" w:date="2021-11-08T08:29:00Z"/>
          <w:sz w:val="24"/>
          <w:szCs w:val="16"/>
        </w:rPr>
      </w:pPr>
      <w:ins w:id="5" w:author="Huawei" w:date="2021-11-08T08:32:00Z">
        <w:r>
          <w:rPr>
            <w:sz w:val="24"/>
            <w:szCs w:val="16"/>
          </w:rPr>
          <w:t>W</w:t>
        </w:r>
      </w:ins>
      <w:ins w:id="6" w:author="Huawei" w:date="2021-11-08T08:29:00Z">
        <w:r w:rsidR="00B34754">
          <w:rPr>
            <w:sz w:val="24"/>
            <w:szCs w:val="16"/>
          </w:rPr>
          <w:t>ay forward</w:t>
        </w:r>
      </w:ins>
      <w:ins w:id="7" w:author="Huawei" w:date="2021-11-08T08:32:00Z">
        <w:r>
          <w:rPr>
            <w:sz w:val="24"/>
            <w:szCs w:val="16"/>
          </w:rPr>
          <w:t xml:space="preserve"> comments collection</w:t>
        </w:r>
      </w:ins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221"/>
        <w:gridCol w:w="8129"/>
      </w:tblGrid>
      <w:tr w:rsidR="00AB5645" w:rsidRPr="003744D9" w14:paraId="149EA9FF" w14:textId="77777777" w:rsidTr="00BB3076">
        <w:trPr>
          <w:ins w:id="8" w:author="Huawei" w:date="2021-11-08T08:31:00Z"/>
        </w:trPr>
        <w:tc>
          <w:tcPr>
            <w:tcW w:w="1221" w:type="dxa"/>
          </w:tcPr>
          <w:p w14:paraId="63CD796B" w14:textId="27700F58" w:rsidR="00AB5645" w:rsidRPr="003744D9" w:rsidRDefault="00AB5645" w:rsidP="00BB3076">
            <w:pPr>
              <w:spacing w:after="120"/>
              <w:ind w:right="200"/>
              <w:rPr>
                <w:ins w:id="9" w:author="Huawei" w:date="2021-11-08T08:31:00Z"/>
                <w:rFonts w:eastAsiaTheme="minorEastAsia"/>
                <w:b/>
                <w:bCs/>
                <w:color w:val="000000" w:themeColor="text1"/>
                <w:lang w:eastAsia="zh-CN"/>
              </w:rPr>
            </w:pPr>
            <w:ins w:id="10" w:author="Huawei" w:date="2021-11-08T08:31:00Z">
              <w:r>
                <w:rPr>
                  <w:rFonts w:eastAsiaTheme="minorEastAsia"/>
                  <w:b/>
                  <w:bCs/>
                  <w:color w:val="000000" w:themeColor="text1"/>
                  <w:lang w:eastAsia="zh-CN"/>
                </w:rPr>
                <w:t xml:space="preserve">WF </w:t>
              </w:r>
              <w:r w:rsidRPr="003744D9">
                <w:rPr>
                  <w:rFonts w:eastAsiaTheme="minorEastAsia"/>
                  <w:b/>
                  <w:bCs/>
                  <w:color w:val="000000" w:themeColor="text1"/>
                  <w:lang w:eastAsia="zh-CN"/>
                </w:rPr>
                <w:t>number</w:t>
              </w:r>
            </w:ins>
          </w:p>
        </w:tc>
        <w:tc>
          <w:tcPr>
            <w:tcW w:w="8129" w:type="dxa"/>
          </w:tcPr>
          <w:p w14:paraId="5CB7DCCE" w14:textId="77777777" w:rsidR="00AB5645" w:rsidRPr="003744D9" w:rsidRDefault="00AB5645" w:rsidP="00BB3076">
            <w:pPr>
              <w:spacing w:after="120"/>
              <w:ind w:right="200"/>
              <w:rPr>
                <w:ins w:id="11" w:author="Huawei" w:date="2021-11-08T08:31:00Z"/>
                <w:rFonts w:eastAsiaTheme="minorEastAsia"/>
                <w:b/>
                <w:bCs/>
                <w:color w:val="000000" w:themeColor="text1"/>
                <w:lang w:eastAsia="zh-CN"/>
              </w:rPr>
            </w:pPr>
            <w:ins w:id="12" w:author="Huawei" w:date="2021-11-08T08:31:00Z">
              <w:r w:rsidRPr="003744D9">
                <w:rPr>
                  <w:rFonts w:eastAsiaTheme="minorEastAsia"/>
                  <w:b/>
                  <w:bCs/>
                  <w:color w:val="000000" w:themeColor="text1"/>
                  <w:lang w:eastAsia="zh-CN"/>
                </w:rPr>
                <w:t>Comments collection</w:t>
              </w:r>
            </w:ins>
          </w:p>
        </w:tc>
      </w:tr>
      <w:tr w:rsidR="00AB5645" w:rsidRPr="003744D9" w14:paraId="6EAED95F" w14:textId="77777777" w:rsidTr="00BB3076">
        <w:trPr>
          <w:ins w:id="13" w:author="Huawei" w:date="2021-11-08T08:31:00Z"/>
        </w:trPr>
        <w:tc>
          <w:tcPr>
            <w:tcW w:w="1221" w:type="dxa"/>
            <w:vMerge w:val="restart"/>
          </w:tcPr>
          <w:p w14:paraId="25EC6957" w14:textId="28F2E182" w:rsidR="00AB5645" w:rsidRPr="003744D9" w:rsidRDefault="00AB5645" w:rsidP="00BB3076">
            <w:pPr>
              <w:spacing w:after="120"/>
              <w:ind w:right="200"/>
              <w:rPr>
                <w:ins w:id="14" w:author="Huawei" w:date="2021-11-08T08:31:00Z"/>
                <w:rFonts w:eastAsiaTheme="minorEastAsia"/>
                <w:color w:val="000000" w:themeColor="text1"/>
                <w:lang w:eastAsia="zh-CN"/>
              </w:rPr>
            </w:pPr>
            <w:ins w:id="15" w:author="Huawei" w:date="2021-11-08T08:32:00Z">
              <w:r w:rsidRPr="00AB5645">
                <w:rPr>
                  <w:rFonts w:eastAsiaTheme="minorEastAsia"/>
                  <w:color w:val="000000" w:themeColor="text1"/>
                  <w:lang w:eastAsia="zh-CN"/>
                </w:rPr>
                <w:lastRenderedPageBreak/>
                <w:t>R4-2120717</w:t>
              </w:r>
            </w:ins>
          </w:p>
        </w:tc>
        <w:tc>
          <w:tcPr>
            <w:tcW w:w="8129" w:type="dxa"/>
          </w:tcPr>
          <w:p w14:paraId="7991EFF1" w14:textId="3F0972DB" w:rsidR="00AB5645" w:rsidRPr="003744D9" w:rsidRDefault="00DA4CB0" w:rsidP="00BB3076">
            <w:pPr>
              <w:spacing w:after="120"/>
              <w:ind w:right="200"/>
              <w:rPr>
                <w:ins w:id="16" w:author="Huawei" w:date="2021-11-08T08:31:00Z"/>
                <w:rFonts w:eastAsiaTheme="minorEastAsia"/>
                <w:color w:val="000000" w:themeColor="text1"/>
                <w:lang w:eastAsia="zh-CN"/>
              </w:rPr>
            </w:pPr>
            <w:ins w:id="17" w:author="Huawei" w:date="2021-11-11T15:08:00Z">
              <w:r>
                <w:rPr>
                  <w:rFonts w:eastAsiaTheme="minorEastAsia" w:hint="eastAsia"/>
                  <w:color w:val="000000" w:themeColor="text1"/>
                  <w:lang w:eastAsia="zh-CN"/>
                </w:rPr>
                <w:t>M</w:t>
              </w:r>
              <w:r>
                <w:rPr>
                  <w:rFonts w:eastAsiaTheme="minorEastAsia"/>
                  <w:color w:val="000000" w:themeColor="text1"/>
                  <w:lang w:eastAsia="zh-CN"/>
                </w:rPr>
                <w:t xml:space="preserve">oderator: No comments </w:t>
              </w:r>
            </w:ins>
            <w:ins w:id="18" w:author="Huawei" w:date="2021-11-11T15:09:00Z">
              <w:r>
                <w:rPr>
                  <w:rFonts w:eastAsiaTheme="minorEastAsia"/>
                  <w:color w:val="000000" w:themeColor="text1"/>
                  <w:lang w:eastAsia="zh-CN"/>
                </w:rPr>
                <w:t xml:space="preserve">are </w:t>
              </w:r>
            </w:ins>
            <w:ins w:id="19" w:author="Huawei" w:date="2021-11-11T15:08:00Z">
              <w:r>
                <w:rPr>
                  <w:rFonts w:eastAsiaTheme="minorEastAsia"/>
                  <w:color w:val="000000" w:themeColor="text1"/>
                  <w:lang w:eastAsia="zh-CN"/>
                </w:rPr>
                <w:t>received during the 2nd round discussion</w:t>
              </w:r>
            </w:ins>
            <w:ins w:id="20" w:author="Huawei" w:date="2021-11-11T15:09:00Z">
              <w:r>
                <w:rPr>
                  <w:rFonts w:eastAsiaTheme="minorEastAsia"/>
                  <w:color w:val="000000" w:themeColor="text1"/>
                  <w:lang w:eastAsia="zh-CN"/>
                </w:rPr>
                <w:t>.</w:t>
              </w:r>
            </w:ins>
          </w:p>
        </w:tc>
      </w:tr>
      <w:tr w:rsidR="00AB5645" w:rsidRPr="003744D9" w14:paraId="100941DF" w14:textId="77777777" w:rsidTr="00BB3076">
        <w:trPr>
          <w:ins w:id="21" w:author="Huawei" w:date="2021-11-08T08:31:00Z"/>
        </w:trPr>
        <w:tc>
          <w:tcPr>
            <w:tcW w:w="1221" w:type="dxa"/>
            <w:vMerge/>
          </w:tcPr>
          <w:p w14:paraId="44D61636" w14:textId="77777777" w:rsidR="00AB5645" w:rsidRPr="003744D9" w:rsidRDefault="00AB5645" w:rsidP="00BB3076">
            <w:pPr>
              <w:spacing w:after="120"/>
              <w:ind w:right="200"/>
              <w:rPr>
                <w:ins w:id="22" w:author="Huawei" w:date="2021-11-08T08:31:00Z"/>
                <w:color w:val="000000"/>
              </w:rPr>
            </w:pPr>
          </w:p>
        </w:tc>
        <w:tc>
          <w:tcPr>
            <w:tcW w:w="8129" w:type="dxa"/>
          </w:tcPr>
          <w:p w14:paraId="641EE377" w14:textId="21899602" w:rsidR="00AB5645" w:rsidRPr="003744D9" w:rsidRDefault="00AB5645" w:rsidP="00BB3076">
            <w:pPr>
              <w:spacing w:after="120"/>
              <w:ind w:right="200"/>
              <w:rPr>
                <w:ins w:id="23" w:author="Huawei" w:date="2021-11-08T08:31:00Z"/>
                <w:rFonts w:eastAsiaTheme="minorEastAsia"/>
                <w:color w:val="000000" w:themeColor="text1"/>
                <w:lang w:eastAsia="zh-CN"/>
              </w:rPr>
            </w:pPr>
          </w:p>
        </w:tc>
      </w:tr>
    </w:tbl>
    <w:p w14:paraId="724816B4" w14:textId="772F11DE" w:rsidR="00B34754" w:rsidRPr="00AB5645" w:rsidDel="00AB5645" w:rsidRDefault="00B34754">
      <w:pPr>
        <w:spacing w:after="120"/>
        <w:rPr>
          <w:del w:id="24" w:author="Huawei" w:date="2021-11-08T08:31:00Z"/>
          <w:lang w:eastAsia="zh-CN"/>
        </w:rPr>
      </w:pPr>
    </w:p>
    <w:p w14:paraId="620EDBD8" w14:textId="77777777" w:rsidR="00CE4D5A" w:rsidRDefault="00BF7897">
      <w:pPr>
        <w:pStyle w:val="2"/>
        <w:ind w:left="776" w:right="200"/>
      </w:pPr>
      <w:r>
        <w:t>Summary</w:t>
      </w:r>
      <w:r>
        <w:rPr>
          <w:rFonts w:hint="eastAsia"/>
        </w:rPr>
        <w:t xml:space="preserve"> for </w:t>
      </w:r>
      <w:r>
        <w:t>2nd</w:t>
      </w:r>
      <w:r>
        <w:rPr>
          <w:rFonts w:hint="eastAsia"/>
        </w:rPr>
        <w:t xml:space="preserve"> round </w:t>
      </w:r>
    </w:p>
    <w:p w14:paraId="6F14C595" w14:textId="77777777" w:rsidR="00CE4D5A" w:rsidRDefault="00BF7897">
      <w:pPr>
        <w:pStyle w:val="3"/>
        <w:ind w:left="920" w:right="200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p w14:paraId="0AECD659" w14:textId="77777777" w:rsidR="00CE4D5A" w:rsidRDefault="00BF7897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round, list all the identified open issues and tentative agreements or candidate options and </w:t>
      </w:r>
      <w:r>
        <w:rPr>
          <w:i/>
          <w:color w:val="0070C0"/>
          <w:lang w:val="en-US" w:eastAsia="zh-CN"/>
        </w:rPr>
        <w:t>suggestion</w:t>
      </w:r>
      <w:r>
        <w:rPr>
          <w:rFonts w:hint="eastAsia"/>
          <w:i/>
          <w:color w:val="0070C0"/>
          <w:lang w:val="en-US" w:eastAsia="zh-CN"/>
        </w:rPr>
        <w:t xml:space="preserve"> for 2</w:t>
      </w:r>
      <w:r>
        <w:rPr>
          <w:rFonts w:hint="eastAsia"/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 i.e. WF assignment.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CE4D5A" w14:paraId="7BAEDF98" w14:textId="77777777">
        <w:tc>
          <w:tcPr>
            <w:tcW w:w="2263" w:type="dxa"/>
          </w:tcPr>
          <w:p w14:paraId="3AE7D97E" w14:textId="77777777" w:rsidR="00CE4D5A" w:rsidRDefault="00BF7897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S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ub-topic#</w:t>
            </w:r>
          </w:p>
        </w:tc>
        <w:tc>
          <w:tcPr>
            <w:tcW w:w="7368" w:type="dxa"/>
          </w:tcPr>
          <w:p w14:paraId="6B8F8359" w14:textId="77777777" w:rsidR="00CE4D5A" w:rsidRDefault="00BF7897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summary </w:t>
            </w:r>
          </w:p>
        </w:tc>
      </w:tr>
      <w:tr w:rsidR="00CE4D5A" w14:paraId="26ECEB66" w14:textId="77777777">
        <w:tc>
          <w:tcPr>
            <w:tcW w:w="2263" w:type="dxa"/>
          </w:tcPr>
          <w:p w14:paraId="7EC4CA91" w14:textId="0EF6A515" w:rsidR="00CE4D5A" w:rsidRDefault="00DA4CB0" w:rsidP="00DA4CB0">
            <w:pPr>
              <w:rPr>
                <w:rFonts w:eastAsiaTheme="minorEastAsia"/>
                <w:color w:val="0070C0"/>
                <w:lang w:val="en-US" w:eastAsia="zh-CN"/>
              </w:rPr>
            </w:pPr>
            <w:ins w:id="25" w:author="Huawei" w:date="2021-11-11T15:10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#1: </w:t>
              </w:r>
              <w:r>
                <w:rPr>
                  <w:rFonts w:eastAsiaTheme="minorEastAsia" w:hint="eastAsia"/>
                  <w:color w:val="0070C0"/>
                  <w:lang w:val="en-US" w:eastAsia="zh-CN"/>
                </w:rPr>
                <w:t>D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iscussion on the WF </w:t>
              </w:r>
              <w:r w:rsidRPr="00DA4CB0">
                <w:rPr>
                  <w:rFonts w:eastAsiaTheme="minorEastAsia"/>
                  <w:color w:val="0070C0"/>
                  <w:lang w:val="en-US" w:eastAsia="zh-CN"/>
                </w:rPr>
                <w:t>R4-2120717</w:t>
              </w:r>
            </w:ins>
          </w:p>
        </w:tc>
        <w:tc>
          <w:tcPr>
            <w:tcW w:w="7368" w:type="dxa"/>
          </w:tcPr>
          <w:p w14:paraId="5E9C22B9" w14:textId="117BAFB1" w:rsidR="00CE4D5A" w:rsidRDefault="00DA4CB0" w:rsidP="00DA4CB0">
            <w:pPr>
              <w:rPr>
                <w:rFonts w:eastAsiaTheme="minorEastAsia"/>
                <w:color w:val="0070C0"/>
                <w:lang w:eastAsia="zh-CN"/>
              </w:rPr>
            </w:pPr>
            <w:ins w:id="26" w:author="Huawei" w:date="2021-11-11T15:10:00Z">
              <w:r>
                <w:rPr>
                  <w:rFonts w:eastAsiaTheme="minorEastAsia"/>
                  <w:color w:val="0070C0"/>
                  <w:lang w:eastAsia="zh-CN"/>
                </w:rPr>
                <w:t xml:space="preserve">Since </w:t>
              </w:r>
            </w:ins>
            <w:ins w:id="27" w:author="Huawei" w:date="2021-11-11T15:11:00Z">
              <w:r>
                <w:rPr>
                  <w:rFonts w:eastAsiaTheme="minorEastAsia"/>
                  <w:color w:val="0070C0"/>
                  <w:lang w:eastAsia="zh-CN"/>
                </w:rPr>
                <w:t>no comments are received, moderator think t</w:t>
              </w:r>
            </w:ins>
            <w:ins w:id="28" w:author="Huawei" w:date="2021-11-11T15:10:00Z">
              <w:r>
                <w:rPr>
                  <w:rFonts w:eastAsiaTheme="minorEastAsia"/>
                  <w:color w:val="0070C0"/>
                  <w:lang w:eastAsia="zh-CN"/>
                </w:rPr>
                <w:t xml:space="preserve">he WF </w:t>
              </w:r>
              <w:r w:rsidRPr="00AB5645">
                <w:rPr>
                  <w:rFonts w:eastAsiaTheme="minorEastAsia"/>
                  <w:color w:val="000000" w:themeColor="text1"/>
                  <w:lang w:eastAsia="zh-CN"/>
                </w:rPr>
                <w:t>R4-2120717</w:t>
              </w:r>
              <w:r>
                <w:rPr>
                  <w:rFonts w:eastAsiaTheme="minorEastAsia"/>
                  <w:color w:val="000000" w:themeColor="text1"/>
                  <w:lang w:eastAsia="zh-CN"/>
                </w:rPr>
                <w:t xml:space="preserve"> is agreeable for companies.</w:t>
              </w:r>
            </w:ins>
          </w:p>
        </w:tc>
      </w:tr>
      <w:tr w:rsidR="00CE4D5A" w14:paraId="5A54585F" w14:textId="77777777">
        <w:tc>
          <w:tcPr>
            <w:tcW w:w="2263" w:type="dxa"/>
          </w:tcPr>
          <w:p w14:paraId="6A0F79E0" w14:textId="77777777" w:rsidR="00CE4D5A" w:rsidRDefault="00CE4D5A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7368" w:type="dxa"/>
          </w:tcPr>
          <w:p w14:paraId="6EC36DB3" w14:textId="77777777" w:rsidR="00CE4D5A" w:rsidRDefault="00CE4D5A">
            <w:pPr>
              <w:rPr>
                <w:rFonts w:eastAsiaTheme="minorEastAsia"/>
                <w:color w:val="0070C0"/>
                <w:lang w:eastAsia="zh-CN"/>
              </w:rPr>
            </w:pPr>
          </w:p>
        </w:tc>
      </w:tr>
    </w:tbl>
    <w:p w14:paraId="70CF2786" w14:textId="77777777" w:rsidR="00CE4D5A" w:rsidRDefault="00CE4D5A">
      <w:pPr>
        <w:spacing w:after="120"/>
        <w:rPr>
          <w:i/>
          <w:lang w:val="en-US" w:eastAsia="zh-CN"/>
        </w:rPr>
      </w:pPr>
    </w:p>
    <w:p w14:paraId="562C38EA" w14:textId="77777777" w:rsidR="00CE4D5A" w:rsidRDefault="00BF7897">
      <w:pPr>
        <w:pStyle w:val="1"/>
        <w:ind w:left="632" w:rightChars="0" w:right="200"/>
        <w:rPr>
          <w:lang w:val="en-US" w:eastAsia="ja-JP"/>
        </w:rPr>
      </w:pPr>
      <w:r>
        <w:rPr>
          <w:lang w:val="en-US" w:eastAsia="ja-JP"/>
        </w:rPr>
        <w:t>Recommendations for Tdocs</w:t>
      </w:r>
    </w:p>
    <w:p w14:paraId="79903EF3" w14:textId="77777777" w:rsidR="00CE4D5A" w:rsidRDefault="00BF7897">
      <w:pPr>
        <w:pStyle w:val="2"/>
        <w:ind w:left="776" w:rightChars="0" w:right="200"/>
      </w:pPr>
      <w:r>
        <w:rPr>
          <w:rFonts w:hint="eastAsia"/>
        </w:rPr>
        <w:t>1st</w:t>
      </w:r>
      <w:r>
        <w:t xml:space="preserve"> </w:t>
      </w:r>
      <w:r>
        <w:rPr>
          <w:rFonts w:hint="eastAsia"/>
        </w:rPr>
        <w:t xml:space="preserve">round </w:t>
      </w:r>
    </w:p>
    <w:p w14:paraId="2DCBD73B" w14:textId="77777777" w:rsidR="00CE4D5A" w:rsidRDefault="00BF7897">
      <w:pPr>
        <w:rPr>
          <w:b/>
          <w:bCs/>
          <w:u w:val="single"/>
          <w:lang w:val="en-US" w:eastAsia="ja-JP"/>
        </w:rPr>
      </w:pPr>
      <w:r>
        <w:rPr>
          <w:b/>
          <w:bCs/>
          <w:u w:val="single"/>
          <w:lang w:val="en-US" w:eastAsia="ja-JP"/>
        </w:rPr>
        <w:t>New tdocs</w:t>
      </w:r>
    </w:p>
    <w:tbl>
      <w:tblPr>
        <w:tblStyle w:val="af3"/>
        <w:tblW w:w="5000" w:type="pct"/>
        <w:tblLook w:val="04A0" w:firstRow="1" w:lastRow="0" w:firstColumn="1" w:lastColumn="0" w:noHBand="0" w:noVBand="1"/>
      </w:tblPr>
      <w:tblGrid>
        <w:gridCol w:w="3964"/>
        <w:gridCol w:w="2552"/>
        <w:gridCol w:w="3115"/>
      </w:tblGrid>
      <w:tr w:rsidR="00CE4D5A" w14:paraId="33524AD4" w14:textId="77777777">
        <w:tc>
          <w:tcPr>
            <w:tcW w:w="2058" w:type="pct"/>
          </w:tcPr>
          <w:p w14:paraId="000CBC18" w14:textId="77777777" w:rsidR="00CE4D5A" w:rsidRDefault="00BF7897">
            <w:pPr>
              <w:spacing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Title</w:t>
            </w:r>
          </w:p>
        </w:tc>
        <w:tc>
          <w:tcPr>
            <w:tcW w:w="1325" w:type="pct"/>
          </w:tcPr>
          <w:p w14:paraId="0398870A" w14:textId="77777777" w:rsidR="00CE4D5A" w:rsidRDefault="00BF7897">
            <w:pPr>
              <w:spacing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Source</w:t>
            </w:r>
          </w:p>
        </w:tc>
        <w:tc>
          <w:tcPr>
            <w:tcW w:w="1617" w:type="pct"/>
          </w:tcPr>
          <w:p w14:paraId="0D814575" w14:textId="77777777" w:rsidR="00CE4D5A" w:rsidRDefault="00BF7897">
            <w:pPr>
              <w:spacing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 w:rsidR="00CE4D5A" w14:paraId="2E421A07" w14:textId="77777777">
        <w:tc>
          <w:tcPr>
            <w:tcW w:w="2058" w:type="pct"/>
          </w:tcPr>
          <w:p w14:paraId="770D6692" w14:textId="18C296E9" w:rsidR="00CE4D5A" w:rsidRDefault="000E4B74" w:rsidP="000E4B74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W</w:t>
            </w:r>
            <w:r>
              <w:rPr>
                <w:rFonts w:eastAsiaTheme="minorEastAsia"/>
                <w:lang w:val="en-US" w:eastAsia="zh-CN"/>
              </w:rPr>
              <w:t>F for FR1 PUSCH with 256QAM performance requirements</w:t>
            </w:r>
          </w:p>
        </w:tc>
        <w:tc>
          <w:tcPr>
            <w:tcW w:w="1325" w:type="pct"/>
          </w:tcPr>
          <w:p w14:paraId="5824E892" w14:textId="317DAB1D" w:rsidR="00CE4D5A" w:rsidRDefault="000E4B74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H</w:t>
            </w:r>
            <w:r>
              <w:rPr>
                <w:rFonts w:eastAsiaTheme="minorEastAsia"/>
                <w:lang w:val="en-US" w:eastAsia="zh-CN"/>
              </w:rPr>
              <w:t>uawei, HiSilicon</w:t>
            </w:r>
          </w:p>
        </w:tc>
        <w:tc>
          <w:tcPr>
            <w:tcW w:w="1617" w:type="pct"/>
          </w:tcPr>
          <w:p w14:paraId="1AFB1ADC" w14:textId="77777777" w:rsidR="00CE4D5A" w:rsidRDefault="00CE4D5A">
            <w:pPr>
              <w:spacing w:after="120"/>
              <w:rPr>
                <w:rFonts w:eastAsiaTheme="minorEastAsia"/>
                <w:lang w:val="en-US" w:eastAsia="zh-CN"/>
              </w:rPr>
            </w:pPr>
          </w:p>
        </w:tc>
      </w:tr>
    </w:tbl>
    <w:p w14:paraId="658268A5" w14:textId="77777777" w:rsidR="00CE4D5A" w:rsidRDefault="00CE4D5A">
      <w:pPr>
        <w:rPr>
          <w:lang w:val="en-US" w:eastAsia="ja-JP"/>
        </w:rPr>
      </w:pPr>
    </w:p>
    <w:p w14:paraId="56F5788D" w14:textId="77777777" w:rsidR="00CE4D5A" w:rsidRDefault="00BF7897">
      <w:pPr>
        <w:rPr>
          <w:b/>
          <w:bCs/>
          <w:u w:val="single"/>
          <w:lang w:val="en-US" w:eastAsia="ja-JP"/>
        </w:rPr>
      </w:pPr>
      <w:r>
        <w:rPr>
          <w:b/>
          <w:bCs/>
          <w:u w:val="single"/>
          <w:lang w:val="en-US" w:eastAsia="ja-JP"/>
        </w:rPr>
        <w:t>Existing tdocs</w:t>
      </w:r>
    </w:p>
    <w:tbl>
      <w:tblPr>
        <w:tblStyle w:val="af3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4330"/>
        <w:gridCol w:w="1199"/>
        <w:gridCol w:w="1701"/>
        <w:gridCol w:w="1272"/>
      </w:tblGrid>
      <w:tr w:rsidR="00CE4D5A" w14:paraId="3263BA17" w14:textId="77777777">
        <w:tc>
          <w:tcPr>
            <w:tcW w:w="1129" w:type="dxa"/>
          </w:tcPr>
          <w:p w14:paraId="221EA7AB" w14:textId="77777777" w:rsidR="00CE4D5A" w:rsidRDefault="00BF7897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Tdoc number</w:t>
            </w:r>
          </w:p>
        </w:tc>
        <w:tc>
          <w:tcPr>
            <w:tcW w:w="4330" w:type="dxa"/>
          </w:tcPr>
          <w:p w14:paraId="0D131AEC" w14:textId="77777777" w:rsidR="00CE4D5A" w:rsidRDefault="00BF7897">
            <w:pPr>
              <w:spacing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Title</w:t>
            </w:r>
          </w:p>
        </w:tc>
        <w:tc>
          <w:tcPr>
            <w:tcW w:w="1199" w:type="dxa"/>
          </w:tcPr>
          <w:p w14:paraId="30FC945F" w14:textId="77777777" w:rsidR="00CE4D5A" w:rsidRDefault="00BF7897">
            <w:pPr>
              <w:spacing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Source</w:t>
            </w:r>
          </w:p>
        </w:tc>
        <w:tc>
          <w:tcPr>
            <w:tcW w:w="1701" w:type="dxa"/>
          </w:tcPr>
          <w:p w14:paraId="64D4C2AC" w14:textId="77777777" w:rsidR="00CE4D5A" w:rsidRDefault="00BF7897">
            <w:pPr>
              <w:spacing w:after="120"/>
              <w:rPr>
                <w:rFonts w:eastAsia="MS Mincho"/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R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  <w:tc>
          <w:tcPr>
            <w:tcW w:w="1272" w:type="dxa"/>
          </w:tcPr>
          <w:p w14:paraId="513D293C" w14:textId="77777777" w:rsidR="00CE4D5A" w:rsidRDefault="00BF7897">
            <w:pPr>
              <w:spacing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 w:rsidR="00CE4D5A" w14:paraId="2CC53EC9" w14:textId="77777777">
        <w:tc>
          <w:tcPr>
            <w:tcW w:w="11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6E6CF49" w14:textId="77777777" w:rsidR="00CE4D5A" w:rsidRDefault="00DA4CB0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hyperlink r:id="rId25" w:history="1">
              <w:r w:rsidR="00BF7897"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R4-2117391</w:t>
              </w:r>
            </w:hyperlink>
          </w:p>
        </w:tc>
        <w:tc>
          <w:tcPr>
            <w:tcW w:w="433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FAAEF92" w14:textId="77777777" w:rsidR="00CE4D5A" w:rsidRDefault="00BF789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Simulation results for PUSCH 256QAM performance requirement</w:t>
            </w:r>
          </w:p>
        </w:tc>
        <w:tc>
          <w:tcPr>
            <w:tcW w:w="119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BB59BE3" w14:textId="77777777" w:rsidR="00CE4D5A" w:rsidRDefault="00BF789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1701" w:type="dxa"/>
          </w:tcPr>
          <w:p w14:paraId="312A4A3A" w14:textId="695B338C" w:rsidR="00CE4D5A" w:rsidRDefault="000E4B7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Noted</w:t>
            </w:r>
          </w:p>
        </w:tc>
        <w:tc>
          <w:tcPr>
            <w:tcW w:w="1272" w:type="dxa"/>
          </w:tcPr>
          <w:p w14:paraId="3E6E692A" w14:textId="77777777" w:rsidR="00CE4D5A" w:rsidRDefault="00CE4D5A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CE4D5A" w14:paraId="290B3D5E" w14:textId="77777777"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6066649" w14:textId="77777777" w:rsidR="00CE4D5A" w:rsidRDefault="00DA4CB0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hyperlink r:id="rId26" w:history="1">
              <w:r w:rsidR="00BF7897"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R4-2117527</w:t>
              </w:r>
            </w:hyperlink>
          </w:p>
        </w:tc>
        <w:tc>
          <w:tcPr>
            <w:tcW w:w="43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E8EBA03" w14:textId="77777777" w:rsidR="00CE4D5A" w:rsidRDefault="00BF789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Simulation results for PUSCH demodulation requirements for FR1 256QAM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482E779" w14:textId="77777777" w:rsidR="00CE4D5A" w:rsidRDefault="00BF789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1701" w:type="dxa"/>
          </w:tcPr>
          <w:p w14:paraId="4CF6D364" w14:textId="1DB67EDA" w:rsidR="00CE4D5A" w:rsidRDefault="000E4B7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N</w:t>
            </w:r>
            <w:r>
              <w:rPr>
                <w:rFonts w:eastAsiaTheme="minorEastAsia"/>
                <w:color w:val="0070C0"/>
                <w:lang w:val="en-US" w:eastAsia="zh-CN"/>
              </w:rPr>
              <w:t>oted</w:t>
            </w:r>
          </w:p>
        </w:tc>
        <w:tc>
          <w:tcPr>
            <w:tcW w:w="1272" w:type="dxa"/>
          </w:tcPr>
          <w:p w14:paraId="34187347" w14:textId="77777777" w:rsidR="00CE4D5A" w:rsidRDefault="00CE4D5A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0E4B74" w14:paraId="6143F6F9" w14:textId="77777777"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F3DF912" w14:textId="77777777" w:rsidR="000E4B74" w:rsidRDefault="00DA4CB0" w:rsidP="000E4B7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hyperlink r:id="rId27" w:history="1">
              <w:r w:rsidR="000E4B74"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R4-2117590</w:t>
              </w:r>
            </w:hyperlink>
          </w:p>
        </w:tc>
        <w:tc>
          <w:tcPr>
            <w:tcW w:w="43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788EAAC" w14:textId="77777777" w:rsidR="000E4B74" w:rsidRDefault="000E4B74" w:rsidP="000E4B7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Simulation results for PUSCH with 256QAM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A9FBF18" w14:textId="77777777" w:rsidR="000E4B74" w:rsidRDefault="000E4B74" w:rsidP="000E4B7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Samsung</w:t>
            </w:r>
          </w:p>
        </w:tc>
        <w:tc>
          <w:tcPr>
            <w:tcW w:w="1701" w:type="dxa"/>
          </w:tcPr>
          <w:p w14:paraId="3D72EA3D" w14:textId="334A3CBC" w:rsidR="000E4B74" w:rsidRDefault="000E4B74" w:rsidP="000E4B7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Noted</w:t>
            </w:r>
          </w:p>
        </w:tc>
        <w:tc>
          <w:tcPr>
            <w:tcW w:w="1272" w:type="dxa"/>
          </w:tcPr>
          <w:p w14:paraId="7C90FCEC" w14:textId="77777777" w:rsidR="000E4B74" w:rsidRDefault="000E4B74" w:rsidP="000E4B7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0E4B74" w14:paraId="13B8BE78" w14:textId="77777777"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766976F" w14:textId="77777777" w:rsidR="000E4B74" w:rsidRDefault="00DA4CB0" w:rsidP="000E4B7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hyperlink r:id="rId28" w:history="1">
              <w:r w:rsidR="000E4B74"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R4-2117685</w:t>
              </w:r>
            </w:hyperlink>
          </w:p>
        </w:tc>
        <w:tc>
          <w:tcPr>
            <w:tcW w:w="43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5CC4329" w14:textId="77777777" w:rsidR="000E4B74" w:rsidRDefault="000E4B74" w:rsidP="000E4B7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on FRC for PUSCH 256QAM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8393A77" w14:textId="77777777" w:rsidR="000E4B74" w:rsidRDefault="000E4B74" w:rsidP="000E4B7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1701" w:type="dxa"/>
          </w:tcPr>
          <w:p w14:paraId="16848E0C" w14:textId="4208CB3E" w:rsidR="000E4B74" w:rsidRDefault="000E4B74" w:rsidP="000E4B7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N</w:t>
            </w:r>
            <w:r>
              <w:rPr>
                <w:rFonts w:eastAsiaTheme="minorEastAsia"/>
                <w:color w:val="0070C0"/>
                <w:lang w:val="en-US" w:eastAsia="zh-CN"/>
              </w:rPr>
              <w:t>oted</w:t>
            </w:r>
          </w:p>
        </w:tc>
        <w:tc>
          <w:tcPr>
            <w:tcW w:w="1272" w:type="dxa"/>
          </w:tcPr>
          <w:p w14:paraId="764A1947" w14:textId="77777777" w:rsidR="000E4B74" w:rsidRDefault="000E4B74" w:rsidP="000E4B7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0E4B74" w14:paraId="18921480" w14:textId="77777777"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16FB6DE" w14:textId="77777777" w:rsidR="000E4B74" w:rsidRDefault="00DA4CB0" w:rsidP="000E4B7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hyperlink r:id="rId29" w:history="1">
              <w:r w:rsidR="000E4B74"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R4-2117686</w:t>
              </w:r>
            </w:hyperlink>
          </w:p>
        </w:tc>
        <w:tc>
          <w:tcPr>
            <w:tcW w:w="43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5C7421C" w14:textId="77777777" w:rsidR="000E4B74" w:rsidRDefault="000E4B74" w:rsidP="000E4B7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Simulation result for PUSCH 256QAM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83FEF61" w14:textId="77777777" w:rsidR="000E4B74" w:rsidRDefault="000E4B74" w:rsidP="000E4B7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1701" w:type="dxa"/>
          </w:tcPr>
          <w:p w14:paraId="77CF59D1" w14:textId="2BE22804" w:rsidR="000E4B74" w:rsidRDefault="000E4B74" w:rsidP="000E4B7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Noted</w:t>
            </w:r>
          </w:p>
        </w:tc>
        <w:tc>
          <w:tcPr>
            <w:tcW w:w="1272" w:type="dxa"/>
          </w:tcPr>
          <w:p w14:paraId="68B5913F" w14:textId="77777777" w:rsidR="000E4B74" w:rsidRDefault="000E4B74" w:rsidP="000E4B7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0E4B74" w14:paraId="361D94B9" w14:textId="77777777"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7293A95" w14:textId="77777777" w:rsidR="000E4B74" w:rsidRDefault="00DA4CB0" w:rsidP="000E4B7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hyperlink r:id="rId30" w:history="1">
              <w:r w:rsidR="000E4B74"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R4-2117741</w:t>
              </w:r>
            </w:hyperlink>
          </w:p>
        </w:tc>
        <w:tc>
          <w:tcPr>
            <w:tcW w:w="43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3B935ED" w14:textId="77777777" w:rsidR="000E4B74" w:rsidRDefault="000E4B74" w:rsidP="000E4B7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Simulation results for PUSCH 256QAM performance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356B019" w14:textId="77777777" w:rsidR="000E4B74" w:rsidRDefault="000E4B74" w:rsidP="000E4B7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CMCC</w:t>
            </w:r>
          </w:p>
        </w:tc>
        <w:tc>
          <w:tcPr>
            <w:tcW w:w="1701" w:type="dxa"/>
          </w:tcPr>
          <w:p w14:paraId="1FAE713F" w14:textId="1E25EF75" w:rsidR="000E4B74" w:rsidRDefault="000E4B74" w:rsidP="000E4B7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N</w:t>
            </w:r>
            <w:r>
              <w:rPr>
                <w:rFonts w:eastAsiaTheme="minorEastAsia"/>
                <w:color w:val="0070C0"/>
                <w:lang w:val="en-US" w:eastAsia="zh-CN"/>
              </w:rPr>
              <w:t>oted</w:t>
            </w:r>
          </w:p>
        </w:tc>
        <w:tc>
          <w:tcPr>
            <w:tcW w:w="1272" w:type="dxa"/>
          </w:tcPr>
          <w:p w14:paraId="023B4047" w14:textId="77777777" w:rsidR="000E4B74" w:rsidRDefault="000E4B74" w:rsidP="000E4B7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0E4B74" w14:paraId="2C98AD62" w14:textId="77777777"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7DF4824" w14:textId="77777777" w:rsidR="000E4B74" w:rsidRDefault="00DA4CB0" w:rsidP="000E4B7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hyperlink r:id="rId31" w:history="1">
              <w:r w:rsidR="000E4B74"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R4-2118006</w:t>
              </w:r>
            </w:hyperlink>
          </w:p>
        </w:tc>
        <w:tc>
          <w:tcPr>
            <w:tcW w:w="43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BDF49C5" w14:textId="77777777" w:rsidR="000E4B74" w:rsidRDefault="000E4B74" w:rsidP="000E4B7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Simulation results for FR1 256QAM PUSCH demodulation requirements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01DE95B" w14:textId="77777777" w:rsidR="000E4B74" w:rsidRDefault="000E4B74" w:rsidP="000E4B7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Intel Corporation</w:t>
            </w:r>
          </w:p>
        </w:tc>
        <w:tc>
          <w:tcPr>
            <w:tcW w:w="1701" w:type="dxa"/>
          </w:tcPr>
          <w:p w14:paraId="168DF2EC" w14:textId="3060125A" w:rsidR="000E4B74" w:rsidRDefault="000E4B74" w:rsidP="000E4B7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Noted</w:t>
            </w:r>
          </w:p>
        </w:tc>
        <w:tc>
          <w:tcPr>
            <w:tcW w:w="1272" w:type="dxa"/>
          </w:tcPr>
          <w:p w14:paraId="5EACF750" w14:textId="77777777" w:rsidR="000E4B74" w:rsidRDefault="000E4B74" w:rsidP="000E4B7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0E4B74" w14:paraId="07A82162" w14:textId="77777777"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840552D" w14:textId="77777777" w:rsidR="000E4B74" w:rsidRDefault="00DA4CB0" w:rsidP="000E4B7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hyperlink r:id="rId32" w:history="1">
              <w:r w:rsidR="000E4B74"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R4-2118435</w:t>
              </w:r>
            </w:hyperlink>
          </w:p>
        </w:tc>
        <w:tc>
          <w:tcPr>
            <w:tcW w:w="43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710919D" w14:textId="77777777" w:rsidR="000E4B74" w:rsidRDefault="000E4B74" w:rsidP="000E4B7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Simulation results for FR1 UL 256QAM demodulation requirement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1AF0E06" w14:textId="77777777" w:rsidR="000E4B74" w:rsidRDefault="000E4B74" w:rsidP="000E4B7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1701" w:type="dxa"/>
          </w:tcPr>
          <w:p w14:paraId="23B9DBCA" w14:textId="70ACDF08" w:rsidR="000E4B74" w:rsidRDefault="000E4B74" w:rsidP="000E4B7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N</w:t>
            </w:r>
            <w:r>
              <w:rPr>
                <w:rFonts w:eastAsiaTheme="minorEastAsia"/>
                <w:color w:val="0070C0"/>
                <w:lang w:val="en-US" w:eastAsia="zh-CN"/>
              </w:rPr>
              <w:t>oted</w:t>
            </w:r>
          </w:p>
        </w:tc>
        <w:tc>
          <w:tcPr>
            <w:tcW w:w="1272" w:type="dxa"/>
          </w:tcPr>
          <w:p w14:paraId="2C31A588" w14:textId="77777777" w:rsidR="000E4B74" w:rsidRDefault="000E4B74" w:rsidP="000E4B7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0E4B74" w14:paraId="093273BF" w14:textId="77777777"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815714F" w14:textId="77777777" w:rsidR="000E4B74" w:rsidRDefault="00DA4CB0" w:rsidP="000E4B7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hyperlink r:id="rId33" w:history="1">
              <w:r w:rsidR="000E4B74"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R4-2118868</w:t>
              </w:r>
            </w:hyperlink>
          </w:p>
        </w:tc>
        <w:tc>
          <w:tcPr>
            <w:tcW w:w="43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9A8D331" w14:textId="77777777" w:rsidR="000E4B74" w:rsidRDefault="000E4B74" w:rsidP="000E4B7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Simulation results on PUSCH FR1 256QAM demodulation requirements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CBAE36D" w14:textId="77777777" w:rsidR="000E4B74" w:rsidRDefault="000E4B74" w:rsidP="000E4B7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Telecom</w:t>
            </w:r>
          </w:p>
        </w:tc>
        <w:tc>
          <w:tcPr>
            <w:tcW w:w="1701" w:type="dxa"/>
          </w:tcPr>
          <w:p w14:paraId="58B3CAA0" w14:textId="32F53C07" w:rsidR="000E4B74" w:rsidRDefault="000E4B74" w:rsidP="000E4B7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Noted</w:t>
            </w:r>
          </w:p>
        </w:tc>
        <w:tc>
          <w:tcPr>
            <w:tcW w:w="1272" w:type="dxa"/>
          </w:tcPr>
          <w:p w14:paraId="04714A0C" w14:textId="77777777" w:rsidR="000E4B74" w:rsidRDefault="000E4B74" w:rsidP="000E4B7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CE4D5A" w14:paraId="45C9DB0F" w14:textId="77777777"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F8F2181" w14:textId="77777777" w:rsidR="00CE4D5A" w:rsidRDefault="00DA4CB0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hyperlink r:id="rId34" w:history="1">
              <w:r w:rsidR="00BF7897"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R4-2119027</w:t>
              </w:r>
            </w:hyperlink>
          </w:p>
        </w:tc>
        <w:tc>
          <w:tcPr>
            <w:tcW w:w="43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10537C4" w14:textId="77777777" w:rsidR="00CE4D5A" w:rsidRDefault="00BF789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Simulation results for PUSCH demodulation requirements for FR1 UL 256QAM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039353E" w14:textId="77777777" w:rsidR="00CE4D5A" w:rsidRDefault="00BF789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1701" w:type="dxa"/>
          </w:tcPr>
          <w:p w14:paraId="4DBC5999" w14:textId="4C74590D" w:rsidR="00CE4D5A" w:rsidRDefault="000E4B74" w:rsidP="000E4B7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R</w:t>
            </w:r>
            <w:r>
              <w:rPr>
                <w:rFonts w:eastAsiaTheme="minorEastAsia"/>
                <w:color w:val="0070C0"/>
                <w:lang w:val="en-US" w:eastAsia="zh-CN"/>
              </w:rPr>
              <w:t>evised</w:t>
            </w:r>
          </w:p>
        </w:tc>
        <w:tc>
          <w:tcPr>
            <w:tcW w:w="1272" w:type="dxa"/>
          </w:tcPr>
          <w:p w14:paraId="4DC626C3" w14:textId="26D2F7A0" w:rsidR="00CE4D5A" w:rsidRDefault="000E4B74" w:rsidP="000E4B7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R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evised to </w:t>
            </w:r>
            <w:r w:rsidRPr="000E4B74">
              <w:rPr>
                <w:rFonts w:eastAsiaTheme="minorEastAsia"/>
                <w:color w:val="0070C0"/>
                <w:lang w:val="en-US" w:eastAsia="zh-CN"/>
              </w:rPr>
              <w:t>R4-2120627</w:t>
            </w:r>
          </w:p>
        </w:tc>
      </w:tr>
      <w:tr w:rsidR="00CE4D5A" w14:paraId="5D01AE0F" w14:textId="77777777"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BE5AE94" w14:textId="77777777" w:rsidR="00CE4D5A" w:rsidRDefault="00BF789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R4-2119028</w:t>
            </w:r>
          </w:p>
        </w:tc>
        <w:tc>
          <w:tcPr>
            <w:tcW w:w="43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56765B0" w14:textId="77777777" w:rsidR="00CE4D5A" w:rsidRDefault="00BF789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Summary of simulation results for PUSCH requirements for FR1 UL 256QAM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AB50FF1" w14:textId="77777777" w:rsidR="00CE4D5A" w:rsidRDefault="00BF789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1701" w:type="dxa"/>
          </w:tcPr>
          <w:p w14:paraId="1F3165D2" w14:textId="01E90962" w:rsidR="00CE4D5A" w:rsidRDefault="00EB1AA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T</w:t>
            </w:r>
            <w:r>
              <w:rPr>
                <w:rFonts w:eastAsiaTheme="minorEastAsia"/>
                <w:color w:val="0070C0"/>
                <w:lang w:val="en-US" w:eastAsia="zh-CN"/>
              </w:rPr>
              <w:t>o be Noted</w:t>
            </w:r>
          </w:p>
        </w:tc>
        <w:tc>
          <w:tcPr>
            <w:tcW w:w="1272" w:type="dxa"/>
          </w:tcPr>
          <w:p w14:paraId="451BF7E4" w14:textId="5BC24EEB" w:rsidR="00CE4D5A" w:rsidRDefault="00EB1AA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T</w:t>
            </w:r>
            <w:r>
              <w:rPr>
                <w:rFonts w:eastAsiaTheme="minorEastAsia"/>
                <w:color w:val="0070C0"/>
                <w:lang w:val="en-US" w:eastAsia="zh-CN"/>
              </w:rPr>
              <w:t>he summary will be uploaded during the 2</w:t>
            </w:r>
            <w:r w:rsidRPr="00EB1AAC">
              <w:rPr>
                <w:rFonts w:eastAsiaTheme="minorEastAsia"/>
                <w:color w:val="0070C0"/>
                <w:vertAlign w:val="superscript"/>
                <w:lang w:val="en-US" w:eastAsia="zh-CN"/>
              </w:rPr>
              <w:t>nd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round</w:t>
            </w:r>
          </w:p>
        </w:tc>
      </w:tr>
      <w:tr w:rsidR="00CE4D5A" w14:paraId="08844BA7" w14:textId="77777777"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47F5330" w14:textId="77777777" w:rsidR="00CE4D5A" w:rsidRDefault="00DA4CB0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hyperlink r:id="rId35" w:history="1">
              <w:r w:rsidR="00BF7897"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R4-2119029</w:t>
              </w:r>
            </w:hyperlink>
          </w:p>
        </w:tc>
        <w:tc>
          <w:tcPr>
            <w:tcW w:w="43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3A714D4" w14:textId="77777777" w:rsidR="00CE4D5A" w:rsidRDefault="00BF789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Considerations for CR splitting for FR1 PUSCH 256QAM performance requirements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BD6F249" w14:textId="77777777" w:rsidR="00CE4D5A" w:rsidRDefault="00BF789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1701" w:type="dxa"/>
          </w:tcPr>
          <w:p w14:paraId="0019E298" w14:textId="497A4683" w:rsidR="00CE4D5A" w:rsidRDefault="000E4B7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N</w:t>
            </w:r>
            <w:r>
              <w:rPr>
                <w:rFonts w:eastAsiaTheme="minorEastAsia"/>
                <w:color w:val="0070C0"/>
                <w:lang w:val="en-US" w:eastAsia="zh-CN"/>
              </w:rPr>
              <w:t>oted</w:t>
            </w:r>
          </w:p>
        </w:tc>
        <w:tc>
          <w:tcPr>
            <w:tcW w:w="1272" w:type="dxa"/>
          </w:tcPr>
          <w:p w14:paraId="7C168F4C" w14:textId="77777777" w:rsidR="00CE4D5A" w:rsidRDefault="00CE4D5A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</w:tbl>
    <w:p w14:paraId="5656FC4A" w14:textId="77777777" w:rsidR="00CE4D5A" w:rsidRDefault="00CE4D5A">
      <w:pPr>
        <w:rPr>
          <w:lang w:eastAsia="ja-JP"/>
        </w:rPr>
      </w:pPr>
    </w:p>
    <w:p w14:paraId="62198CAE" w14:textId="77777777" w:rsidR="00CE4D5A" w:rsidRDefault="00BF7897">
      <w:pPr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Notes:</w:t>
      </w:r>
    </w:p>
    <w:p w14:paraId="0936DB56" w14:textId="77777777" w:rsidR="00CE4D5A" w:rsidRDefault="00BF7897">
      <w:pPr>
        <w:pStyle w:val="afd"/>
        <w:numPr>
          <w:ilvl w:val="0"/>
          <w:numId w:val="7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Please include the summary of recommendations for all tdocs across all sub-topics incl. existing and new tdocs.</w:t>
      </w:r>
    </w:p>
    <w:p w14:paraId="188929D7" w14:textId="77777777" w:rsidR="00CE4D5A" w:rsidRDefault="00BF7897">
      <w:pPr>
        <w:pStyle w:val="afd"/>
        <w:numPr>
          <w:ilvl w:val="0"/>
          <w:numId w:val="7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 xml:space="preserve">For the Recommendation column please include one of the following: </w:t>
      </w:r>
    </w:p>
    <w:p w14:paraId="6116EE67" w14:textId="77777777" w:rsidR="00CE4D5A" w:rsidRDefault="00BF7897">
      <w:pPr>
        <w:pStyle w:val="afd"/>
        <w:numPr>
          <w:ilvl w:val="1"/>
          <w:numId w:val="7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CRs/TPs: Agreeable, Revised, Merged, Postponed, Not Pursued</w:t>
      </w:r>
    </w:p>
    <w:p w14:paraId="47C4C254" w14:textId="77777777" w:rsidR="00CE4D5A" w:rsidRDefault="00BF7897">
      <w:pPr>
        <w:pStyle w:val="afd"/>
        <w:numPr>
          <w:ilvl w:val="1"/>
          <w:numId w:val="7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Other documents: Agreeable, Revised, Noted</w:t>
      </w:r>
    </w:p>
    <w:p w14:paraId="625FF358" w14:textId="77777777" w:rsidR="00CE4D5A" w:rsidRDefault="00BF7897">
      <w:pPr>
        <w:pStyle w:val="afd"/>
        <w:numPr>
          <w:ilvl w:val="0"/>
          <w:numId w:val="7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For new LS documents, please include information on To/Cc WGs in the comments column</w:t>
      </w:r>
    </w:p>
    <w:p w14:paraId="16076737" w14:textId="77777777" w:rsidR="00CE4D5A" w:rsidRDefault="00BF7897">
      <w:pPr>
        <w:pStyle w:val="afd"/>
        <w:numPr>
          <w:ilvl w:val="0"/>
          <w:numId w:val="7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Do not include hyper-links in the documents</w:t>
      </w:r>
    </w:p>
    <w:p w14:paraId="350F6034" w14:textId="77777777" w:rsidR="00CE4D5A" w:rsidRDefault="00CE4D5A">
      <w:pPr>
        <w:rPr>
          <w:rFonts w:eastAsiaTheme="minorEastAsia"/>
          <w:color w:val="0070C0"/>
          <w:lang w:val="en-US" w:eastAsia="zh-CN"/>
        </w:rPr>
      </w:pPr>
    </w:p>
    <w:p w14:paraId="29EA7FB6" w14:textId="77777777" w:rsidR="00CE4D5A" w:rsidRDefault="00BF7897">
      <w:pPr>
        <w:pStyle w:val="2"/>
        <w:ind w:left="776" w:rightChars="0" w:right="200"/>
      </w:pPr>
      <w:r>
        <w:t xml:space="preserve">2nd </w:t>
      </w:r>
      <w:r>
        <w:rPr>
          <w:rFonts w:hint="eastAsia"/>
        </w:rPr>
        <w:t xml:space="preserve">round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424"/>
        <w:gridCol w:w="2682"/>
        <w:gridCol w:w="1418"/>
        <w:gridCol w:w="2409"/>
        <w:gridCol w:w="1698"/>
      </w:tblGrid>
      <w:tr w:rsidR="00CE4D5A" w14:paraId="124AA43D" w14:textId="77777777">
        <w:tc>
          <w:tcPr>
            <w:tcW w:w="1424" w:type="dxa"/>
          </w:tcPr>
          <w:p w14:paraId="24323446" w14:textId="77777777" w:rsidR="00CE4D5A" w:rsidRDefault="00BF7897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Tdoc number</w:t>
            </w:r>
          </w:p>
        </w:tc>
        <w:tc>
          <w:tcPr>
            <w:tcW w:w="2682" w:type="dxa"/>
          </w:tcPr>
          <w:p w14:paraId="350C1C06" w14:textId="77777777" w:rsidR="00CE4D5A" w:rsidRDefault="00BF7897">
            <w:pPr>
              <w:spacing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Title</w:t>
            </w:r>
          </w:p>
        </w:tc>
        <w:tc>
          <w:tcPr>
            <w:tcW w:w="1418" w:type="dxa"/>
          </w:tcPr>
          <w:p w14:paraId="2C9BEDAB" w14:textId="77777777" w:rsidR="00CE4D5A" w:rsidRDefault="00BF7897">
            <w:pPr>
              <w:spacing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Source</w:t>
            </w:r>
          </w:p>
        </w:tc>
        <w:tc>
          <w:tcPr>
            <w:tcW w:w="2409" w:type="dxa"/>
          </w:tcPr>
          <w:p w14:paraId="74F98AA4" w14:textId="77777777" w:rsidR="00CE4D5A" w:rsidRDefault="00BF7897">
            <w:pPr>
              <w:spacing w:after="120"/>
              <w:rPr>
                <w:rFonts w:eastAsia="MS Mincho"/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R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  <w:tc>
          <w:tcPr>
            <w:tcW w:w="1698" w:type="dxa"/>
          </w:tcPr>
          <w:p w14:paraId="2448A765" w14:textId="77777777" w:rsidR="00CE4D5A" w:rsidRDefault="00BF7897">
            <w:pPr>
              <w:spacing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 w:rsidR="00CE4D5A" w14:paraId="62C55607" w14:textId="77777777">
        <w:tc>
          <w:tcPr>
            <w:tcW w:w="1424" w:type="dxa"/>
          </w:tcPr>
          <w:p w14:paraId="548B63C4" w14:textId="6890BCA2" w:rsidR="00CE4D5A" w:rsidRDefault="00DA4CB0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29" w:author="Huawei" w:date="2021-11-11T15:11:00Z">
              <w:r w:rsidRPr="00DA4CB0">
                <w:rPr>
                  <w:rFonts w:eastAsiaTheme="minorEastAsia"/>
                  <w:color w:val="0070C0"/>
                  <w:lang w:val="en-US" w:eastAsia="zh-CN"/>
                </w:rPr>
                <w:t>R4-2120717</w:t>
              </w:r>
            </w:ins>
          </w:p>
        </w:tc>
        <w:tc>
          <w:tcPr>
            <w:tcW w:w="2682" w:type="dxa"/>
          </w:tcPr>
          <w:p w14:paraId="027F4B78" w14:textId="3870AA63" w:rsidR="00CE4D5A" w:rsidRDefault="00DA4CB0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30" w:author="Huawei" w:date="2021-11-11T15:12:00Z">
              <w:r>
                <w:rPr>
                  <w:rFonts w:eastAsiaTheme="minorEastAsia" w:hint="eastAsia"/>
                  <w:lang w:val="en-US" w:eastAsia="zh-CN"/>
                </w:rPr>
                <w:t>W</w:t>
              </w:r>
              <w:r>
                <w:rPr>
                  <w:rFonts w:eastAsiaTheme="minorEastAsia"/>
                  <w:lang w:val="en-US" w:eastAsia="zh-CN"/>
                </w:rPr>
                <w:t>F for FR1 PUSCH with 256QAM performance requirements</w:t>
              </w:r>
            </w:ins>
          </w:p>
        </w:tc>
        <w:tc>
          <w:tcPr>
            <w:tcW w:w="1418" w:type="dxa"/>
          </w:tcPr>
          <w:p w14:paraId="687EF855" w14:textId="3A9FB2D1" w:rsidR="00CE4D5A" w:rsidRDefault="00DA4CB0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31" w:author="Huawei" w:date="2021-11-11T15:13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H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uawei</w:t>
              </w:r>
            </w:ins>
          </w:p>
        </w:tc>
        <w:tc>
          <w:tcPr>
            <w:tcW w:w="2409" w:type="dxa"/>
          </w:tcPr>
          <w:p w14:paraId="6A09C87E" w14:textId="2CAB57D3" w:rsidR="00CE4D5A" w:rsidRDefault="00DA4CB0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32" w:author="Huawei" w:date="2021-11-11T15:13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A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greeable</w:t>
              </w:r>
            </w:ins>
          </w:p>
        </w:tc>
        <w:tc>
          <w:tcPr>
            <w:tcW w:w="1698" w:type="dxa"/>
          </w:tcPr>
          <w:p w14:paraId="145D8509" w14:textId="6581CED3" w:rsidR="00CE4D5A" w:rsidRDefault="00DA4CB0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33" w:author="Huawei" w:date="2021-11-11T15:13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N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o comments received during the 2</w:t>
              </w:r>
              <w:r w:rsidRPr="00DA4CB0">
                <w:rPr>
                  <w:rFonts w:eastAsiaTheme="minorEastAsia"/>
                  <w:color w:val="0070C0"/>
                  <w:vertAlign w:val="superscript"/>
                  <w:lang w:val="en-US" w:eastAsia="zh-CN"/>
                </w:rPr>
                <w:t>nd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round.</w:t>
              </w:r>
            </w:ins>
          </w:p>
        </w:tc>
      </w:tr>
    </w:tbl>
    <w:p w14:paraId="47822761" w14:textId="77777777" w:rsidR="00CE4D5A" w:rsidRDefault="00CE4D5A">
      <w:pPr>
        <w:rPr>
          <w:rFonts w:eastAsiaTheme="minorEastAsia"/>
          <w:color w:val="0070C0"/>
          <w:lang w:val="en-US" w:eastAsia="zh-CN"/>
        </w:rPr>
      </w:pPr>
    </w:p>
    <w:p w14:paraId="672D9019" w14:textId="77777777" w:rsidR="00CE4D5A" w:rsidRDefault="00BF7897">
      <w:pPr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Notes:</w:t>
      </w:r>
    </w:p>
    <w:p w14:paraId="59FE0372" w14:textId="77777777" w:rsidR="00CE4D5A" w:rsidRDefault="00BF7897">
      <w:pPr>
        <w:pStyle w:val="afd"/>
        <w:numPr>
          <w:ilvl w:val="0"/>
          <w:numId w:val="8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Please include the summary of recommendations for all tdocs across all sub-topics.</w:t>
      </w:r>
      <w:bookmarkStart w:id="34" w:name="_GoBack"/>
      <w:bookmarkEnd w:id="34"/>
    </w:p>
    <w:p w14:paraId="00D709A1" w14:textId="77777777" w:rsidR="00CE4D5A" w:rsidRDefault="00BF7897">
      <w:pPr>
        <w:pStyle w:val="afd"/>
        <w:numPr>
          <w:ilvl w:val="0"/>
          <w:numId w:val="8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 xml:space="preserve">For the Recommendation column please include one of the following: </w:t>
      </w:r>
    </w:p>
    <w:p w14:paraId="54991777" w14:textId="77777777" w:rsidR="00CE4D5A" w:rsidRDefault="00BF7897">
      <w:pPr>
        <w:pStyle w:val="afd"/>
        <w:numPr>
          <w:ilvl w:val="1"/>
          <w:numId w:val="8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CRs/TPs: Agreeable, Revised, Merged, Postponed, Not Pursued</w:t>
      </w:r>
    </w:p>
    <w:p w14:paraId="10260FFE" w14:textId="77777777" w:rsidR="00CE4D5A" w:rsidRDefault="00BF7897">
      <w:pPr>
        <w:pStyle w:val="afd"/>
        <w:numPr>
          <w:ilvl w:val="1"/>
          <w:numId w:val="8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Other documents: Agreeable, Revised, Noted</w:t>
      </w:r>
    </w:p>
    <w:p w14:paraId="1F404776" w14:textId="77777777" w:rsidR="00CE4D5A" w:rsidRDefault="00BF7897">
      <w:pPr>
        <w:pStyle w:val="afd"/>
        <w:numPr>
          <w:ilvl w:val="0"/>
          <w:numId w:val="8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Do not include hyper-links in the documents</w:t>
      </w:r>
    </w:p>
    <w:p w14:paraId="00023896" w14:textId="77777777" w:rsidR="00CE4D5A" w:rsidRDefault="00CE4D5A">
      <w:pPr>
        <w:rPr>
          <w:rFonts w:ascii="Arial" w:hAnsi="Arial"/>
          <w:lang w:val="en-US" w:eastAsia="zh-CN"/>
        </w:rPr>
      </w:pPr>
    </w:p>
    <w:p w14:paraId="7041873D" w14:textId="77777777" w:rsidR="00CE4D5A" w:rsidRDefault="00CE4D5A">
      <w:pPr>
        <w:rPr>
          <w:lang w:val="en-US" w:eastAsia="zh-CN"/>
        </w:rPr>
      </w:pPr>
    </w:p>
    <w:sectPr w:rsidR="00CE4D5A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603E97" w14:textId="77777777" w:rsidR="000F1D38" w:rsidRDefault="000F1D38" w:rsidP="00722413">
      <w:pPr>
        <w:spacing w:after="0" w:line="240" w:lineRule="auto"/>
      </w:pPr>
      <w:r>
        <w:separator/>
      </w:r>
    </w:p>
  </w:endnote>
  <w:endnote w:type="continuationSeparator" w:id="0">
    <w:p w14:paraId="2C35CD15" w14:textId="77777777" w:rsidR="000F1D38" w:rsidRDefault="000F1D38" w:rsidP="00722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B8E97A" w14:textId="77777777" w:rsidR="000F1D38" w:rsidRDefault="000F1D38" w:rsidP="00722413">
      <w:pPr>
        <w:spacing w:after="0" w:line="240" w:lineRule="auto"/>
      </w:pPr>
      <w:r>
        <w:separator/>
      </w:r>
    </w:p>
  </w:footnote>
  <w:footnote w:type="continuationSeparator" w:id="0">
    <w:p w14:paraId="40635B6F" w14:textId="77777777" w:rsidR="000F1D38" w:rsidRDefault="000F1D38" w:rsidP="007224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E4D29"/>
    <w:multiLevelType w:val="multilevel"/>
    <w:tmpl w:val="092E4D2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C52A7A"/>
    <w:multiLevelType w:val="multilevel"/>
    <w:tmpl w:val="1AC52A7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F55FAD"/>
    <w:multiLevelType w:val="multilevel"/>
    <w:tmpl w:val="1EF55F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D37A3D"/>
    <w:multiLevelType w:val="multilevel"/>
    <w:tmpl w:val="3AD37A3D"/>
    <w:lvl w:ilvl="0">
      <w:start w:val="1"/>
      <w:numFmt w:val="decimal"/>
      <w:pStyle w:val="1"/>
      <w:lvlText w:val="%1"/>
      <w:lvlJc w:val="left"/>
      <w:pPr>
        <w:ind w:left="1708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4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1353" w:hanging="360"/>
      </w:pPr>
      <w:rPr>
        <w:rFonts w:ascii="Times New Roman" w:hAnsi="Times New Roman"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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7C4E106B"/>
    <w:multiLevelType w:val="multilevel"/>
    <w:tmpl w:val="7C4E106B"/>
    <w:lvl w:ilvl="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bordersDoNotSurroundHeader/>
  <w:bordersDoNotSurroundFooter/>
  <w:trackRevisions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D41"/>
    <w:rsid w:val="000007CB"/>
    <w:rsid w:val="0000199D"/>
    <w:rsid w:val="000046D1"/>
    <w:rsid w:val="000050D8"/>
    <w:rsid w:val="00005FBA"/>
    <w:rsid w:val="0001204A"/>
    <w:rsid w:val="000174BF"/>
    <w:rsid w:val="0002087A"/>
    <w:rsid w:val="000217DB"/>
    <w:rsid w:val="00021E03"/>
    <w:rsid w:val="00022809"/>
    <w:rsid w:val="00023BEB"/>
    <w:rsid w:val="0002443E"/>
    <w:rsid w:val="000246D8"/>
    <w:rsid w:val="000274F2"/>
    <w:rsid w:val="000276C0"/>
    <w:rsid w:val="00033044"/>
    <w:rsid w:val="000350D4"/>
    <w:rsid w:val="00035CA8"/>
    <w:rsid w:val="0003689A"/>
    <w:rsid w:val="000377C7"/>
    <w:rsid w:val="00040F26"/>
    <w:rsid w:val="00041929"/>
    <w:rsid w:val="00041D40"/>
    <w:rsid w:val="00042EF7"/>
    <w:rsid w:val="000438C7"/>
    <w:rsid w:val="00044FCB"/>
    <w:rsid w:val="0004617A"/>
    <w:rsid w:val="00050984"/>
    <w:rsid w:val="00060865"/>
    <w:rsid w:val="000624A6"/>
    <w:rsid w:val="0006257C"/>
    <w:rsid w:val="00062E5A"/>
    <w:rsid w:val="00063E63"/>
    <w:rsid w:val="00063EBA"/>
    <w:rsid w:val="00064807"/>
    <w:rsid w:val="00065928"/>
    <w:rsid w:val="00067AFD"/>
    <w:rsid w:val="00070739"/>
    <w:rsid w:val="00071BE6"/>
    <w:rsid w:val="00071F7C"/>
    <w:rsid w:val="000734CE"/>
    <w:rsid w:val="00073926"/>
    <w:rsid w:val="000746AA"/>
    <w:rsid w:val="000754E4"/>
    <w:rsid w:val="00076BA8"/>
    <w:rsid w:val="00080BE1"/>
    <w:rsid w:val="00082E9C"/>
    <w:rsid w:val="00083072"/>
    <w:rsid w:val="00083B49"/>
    <w:rsid w:val="00084655"/>
    <w:rsid w:val="00086936"/>
    <w:rsid w:val="000913B8"/>
    <w:rsid w:val="0009253B"/>
    <w:rsid w:val="00092854"/>
    <w:rsid w:val="00095EB8"/>
    <w:rsid w:val="000A3CCB"/>
    <w:rsid w:val="000A5413"/>
    <w:rsid w:val="000B0C38"/>
    <w:rsid w:val="000B21AC"/>
    <w:rsid w:val="000B34E2"/>
    <w:rsid w:val="000B4D98"/>
    <w:rsid w:val="000B6F03"/>
    <w:rsid w:val="000C1C17"/>
    <w:rsid w:val="000C3C41"/>
    <w:rsid w:val="000C7CB8"/>
    <w:rsid w:val="000D09AD"/>
    <w:rsid w:val="000D3057"/>
    <w:rsid w:val="000D4898"/>
    <w:rsid w:val="000D54C0"/>
    <w:rsid w:val="000E0700"/>
    <w:rsid w:val="000E18FA"/>
    <w:rsid w:val="000E2670"/>
    <w:rsid w:val="000E2B8F"/>
    <w:rsid w:val="000E3EA6"/>
    <w:rsid w:val="000E4061"/>
    <w:rsid w:val="000E4B74"/>
    <w:rsid w:val="000E6330"/>
    <w:rsid w:val="000F1BED"/>
    <w:rsid w:val="000F1D38"/>
    <w:rsid w:val="000F42C4"/>
    <w:rsid w:val="000F509E"/>
    <w:rsid w:val="000F7542"/>
    <w:rsid w:val="00102521"/>
    <w:rsid w:val="00104260"/>
    <w:rsid w:val="00104490"/>
    <w:rsid w:val="001072A7"/>
    <w:rsid w:val="0011157C"/>
    <w:rsid w:val="00111C4A"/>
    <w:rsid w:val="001134A2"/>
    <w:rsid w:val="00114323"/>
    <w:rsid w:val="001147E2"/>
    <w:rsid w:val="0011690A"/>
    <w:rsid w:val="0012027D"/>
    <w:rsid w:val="00120499"/>
    <w:rsid w:val="00120668"/>
    <w:rsid w:val="00120DAF"/>
    <w:rsid w:val="001219F0"/>
    <w:rsid w:val="001313F8"/>
    <w:rsid w:val="001348AD"/>
    <w:rsid w:val="001358AA"/>
    <w:rsid w:val="00136595"/>
    <w:rsid w:val="001407F8"/>
    <w:rsid w:val="00141B1A"/>
    <w:rsid w:val="00142EDB"/>
    <w:rsid w:val="00143041"/>
    <w:rsid w:val="00144562"/>
    <w:rsid w:val="001450B1"/>
    <w:rsid w:val="00151F43"/>
    <w:rsid w:val="001534BF"/>
    <w:rsid w:val="00154BC6"/>
    <w:rsid w:val="001552C6"/>
    <w:rsid w:val="0016047F"/>
    <w:rsid w:val="0016306E"/>
    <w:rsid w:val="001630A7"/>
    <w:rsid w:val="00164C65"/>
    <w:rsid w:val="00165CEC"/>
    <w:rsid w:val="00166846"/>
    <w:rsid w:val="0016699A"/>
    <w:rsid w:val="00172190"/>
    <w:rsid w:val="00174E45"/>
    <w:rsid w:val="00175E6A"/>
    <w:rsid w:val="001768A6"/>
    <w:rsid w:val="0017758E"/>
    <w:rsid w:val="001775B7"/>
    <w:rsid w:val="001805CD"/>
    <w:rsid w:val="00184462"/>
    <w:rsid w:val="00185519"/>
    <w:rsid w:val="0018718E"/>
    <w:rsid w:val="00190B0E"/>
    <w:rsid w:val="00195310"/>
    <w:rsid w:val="0019636D"/>
    <w:rsid w:val="00197079"/>
    <w:rsid w:val="001A17E9"/>
    <w:rsid w:val="001A2110"/>
    <w:rsid w:val="001A21B6"/>
    <w:rsid w:val="001A26B9"/>
    <w:rsid w:val="001A46A9"/>
    <w:rsid w:val="001A5853"/>
    <w:rsid w:val="001A5E36"/>
    <w:rsid w:val="001B22A8"/>
    <w:rsid w:val="001B7D4C"/>
    <w:rsid w:val="001C18B3"/>
    <w:rsid w:val="001C389C"/>
    <w:rsid w:val="001C3BDF"/>
    <w:rsid w:val="001C6855"/>
    <w:rsid w:val="001D3CC8"/>
    <w:rsid w:val="001E0385"/>
    <w:rsid w:val="001E15A4"/>
    <w:rsid w:val="001E17E2"/>
    <w:rsid w:val="001E27F6"/>
    <w:rsid w:val="001E37C1"/>
    <w:rsid w:val="001E6FA8"/>
    <w:rsid w:val="001E7928"/>
    <w:rsid w:val="001F34B5"/>
    <w:rsid w:val="001F5743"/>
    <w:rsid w:val="002045D2"/>
    <w:rsid w:val="00205F99"/>
    <w:rsid w:val="0020673D"/>
    <w:rsid w:val="00210298"/>
    <w:rsid w:val="00210508"/>
    <w:rsid w:val="002116DA"/>
    <w:rsid w:val="00213282"/>
    <w:rsid w:val="00215CAC"/>
    <w:rsid w:val="00217B7A"/>
    <w:rsid w:val="00222AA3"/>
    <w:rsid w:val="00222F3D"/>
    <w:rsid w:val="00223A3D"/>
    <w:rsid w:val="00225DB9"/>
    <w:rsid w:val="0022670C"/>
    <w:rsid w:val="00227579"/>
    <w:rsid w:val="00230ED6"/>
    <w:rsid w:val="002337D0"/>
    <w:rsid w:val="00234D7B"/>
    <w:rsid w:val="00235BD3"/>
    <w:rsid w:val="00240143"/>
    <w:rsid w:val="00244261"/>
    <w:rsid w:val="0024461B"/>
    <w:rsid w:val="0025017B"/>
    <w:rsid w:val="00251AAD"/>
    <w:rsid w:val="00254A91"/>
    <w:rsid w:val="0025606C"/>
    <w:rsid w:val="0026023C"/>
    <w:rsid w:val="0026053B"/>
    <w:rsid w:val="00262F5F"/>
    <w:rsid w:val="0026338B"/>
    <w:rsid w:val="00266BF6"/>
    <w:rsid w:val="00267D0C"/>
    <w:rsid w:val="0027055E"/>
    <w:rsid w:val="00271D1B"/>
    <w:rsid w:val="00274238"/>
    <w:rsid w:val="00274AD3"/>
    <w:rsid w:val="00275F21"/>
    <w:rsid w:val="00276271"/>
    <w:rsid w:val="002816C5"/>
    <w:rsid w:val="00282A0F"/>
    <w:rsid w:val="002871F0"/>
    <w:rsid w:val="00287419"/>
    <w:rsid w:val="0028765C"/>
    <w:rsid w:val="002920E1"/>
    <w:rsid w:val="00292966"/>
    <w:rsid w:val="002979FF"/>
    <w:rsid w:val="002B085E"/>
    <w:rsid w:val="002B0EB2"/>
    <w:rsid w:val="002B13E4"/>
    <w:rsid w:val="002B3603"/>
    <w:rsid w:val="002B426F"/>
    <w:rsid w:val="002B6B02"/>
    <w:rsid w:val="002C0974"/>
    <w:rsid w:val="002C09D9"/>
    <w:rsid w:val="002C0A2E"/>
    <w:rsid w:val="002C1F9C"/>
    <w:rsid w:val="002C3974"/>
    <w:rsid w:val="002C3B28"/>
    <w:rsid w:val="002D143F"/>
    <w:rsid w:val="002D2404"/>
    <w:rsid w:val="002D25CF"/>
    <w:rsid w:val="002D5FDC"/>
    <w:rsid w:val="002E1624"/>
    <w:rsid w:val="002E1F1A"/>
    <w:rsid w:val="002E244C"/>
    <w:rsid w:val="002E352F"/>
    <w:rsid w:val="002E3DB6"/>
    <w:rsid w:val="002E51C0"/>
    <w:rsid w:val="002E7D41"/>
    <w:rsid w:val="002F32D6"/>
    <w:rsid w:val="002F3963"/>
    <w:rsid w:val="002F3D70"/>
    <w:rsid w:val="002F4BCE"/>
    <w:rsid w:val="002F7FB4"/>
    <w:rsid w:val="003004D9"/>
    <w:rsid w:val="00301D88"/>
    <w:rsid w:val="00305EDF"/>
    <w:rsid w:val="00311FEB"/>
    <w:rsid w:val="00312AC8"/>
    <w:rsid w:val="00314916"/>
    <w:rsid w:val="0031556F"/>
    <w:rsid w:val="0031587D"/>
    <w:rsid w:val="00320206"/>
    <w:rsid w:val="00320738"/>
    <w:rsid w:val="003232A5"/>
    <w:rsid w:val="00323B6C"/>
    <w:rsid w:val="0032751E"/>
    <w:rsid w:val="003308CA"/>
    <w:rsid w:val="003333BD"/>
    <w:rsid w:val="003410E1"/>
    <w:rsid w:val="00353D80"/>
    <w:rsid w:val="00354C05"/>
    <w:rsid w:val="00354F38"/>
    <w:rsid w:val="00356337"/>
    <w:rsid w:val="00356863"/>
    <w:rsid w:val="00360129"/>
    <w:rsid w:val="0036019B"/>
    <w:rsid w:val="003609EF"/>
    <w:rsid w:val="003616F6"/>
    <w:rsid w:val="00364841"/>
    <w:rsid w:val="00364A31"/>
    <w:rsid w:val="00365BE2"/>
    <w:rsid w:val="0036626C"/>
    <w:rsid w:val="00367772"/>
    <w:rsid w:val="003703B0"/>
    <w:rsid w:val="003732C5"/>
    <w:rsid w:val="003764D1"/>
    <w:rsid w:val="00376654"/>
    <w:rsid w:val="003775FB"/>
    <w:rsid w:val="0037761F"/>
    <w:rsid w:val="00377B65"/>
    <w:rsid w:val="00384C17"/>
    <w:rsid w:val="0038672F"/>
    <w:rsid w:val="0038768C"/>
    <w:rsid w:val="00391495"/>
    <w:rsid w:val="0039160A"/>
    <w:rsid w:val="003927EF"/>
    <w:rsid w:val="0039541F"/>
    <w:rsid w:val="00397F70"/>
    <w:rsid w:val="003A0740"/>
    <w:rsid w:val="003A1902"/>
    <w:rsid w:val="003A1AFC"/>
    <w:rsid w:val="003A2D0C"/>
    <w:rsid w:val="003B2A11"/>
    <w:rsid w:val="003B5144"/>
    <w:rsid w:val="003C4633"/>
    <w:rsid w:val="003C5354"/>
    <w:rsid w:val="003C5B6E"/>
    <w:rsid w:val="003C5F56"/>
    <w:rsid w:val="003C6535"/>
    <w:rsid w:val="003D0E6C"/>
    <w:rsid w:val="003D1800"/>
    <w:rsid w:val="003D1A17"/>
    <w:rsid w:val="003D3E7B"/>
    <w:rsid w:val="003D5D72"/>
    <w:rsid w:val="003D5EBE"/>
    <w:rsid w:val="003D7ED0"/>
    <w:rsid w:val="003E13DC"/>
    <w:rsid w:val="003E1CC8"/>
    <w:rsid w:val="003E1E35"/>
    <w:rsid w:val="003E367B"/>
    <w:rsid w:val="003E4452"/>
    <w:rsid w:val="003E7A43"/>
    <w:rsid w:val="003F6C58"/>
    <w:rsid w:val="004005AA"/>
    <w:rsid w:val="00404F59"/>
    <w:rsid w:val="00407EB9"/>
    <w:rsid w:val="0041020C"/>
    <w:rsid w:val="00410D36"/>
    <w:rsid w:val="00411B06"/>
    <w:rsid w:val="00412085"/>
    <w:rsid w:val="00412E65"/>
    <w:rsid w:val="00415475"/>
    <w:rsid w:val="00415481"/>
    <w:rsid w:val="00420342"/>
    <w:rsid w:val="00420A94"/>
    <w:rsid w:val="0042376A"/>
    <w:rsid w:val="00425729"/>
    <w:rsid w:val="00427FBA"/>
    <w:rsid w:val="00435B09"/>
    <w:rsid w:val="00437DF3"/>
    <w:rsid w:val="00437FB2"/>
    <w:rsid w:val="0044193F"/>
    <w:rsid w:val="004420F7"/>
    <w:rsid w:val="00443E10"/>
    <w:rsid w:val="004457BA"/>
    <w:rsid w:val="00446470"/>
    <w:rsid w:val="00451BDD"/>
    <w:rsid w:val="0045400D"/>
    <w:rsid w:val="004550D1"/>
    <w:rsid w:val="004569C2"/>
    <w:rsid w:val="004701C5"/>
    <w:rsid w:val="00475475"/>
    <w:rsid w:val="00475886"/>
    <w:rsid w:val="00477BFA"/>
    <w:rsid w:val="00483DE3"/>
    <w:rsid w:val="00490F3E"/>
    <w:rsid w:val="00491BE5"/>
    <w:rsid w:val="00493059"/>
    <w:rsid w:val="004948F3"/>
    <w:rsid w:val="00494E14"/>
    <w:rsid w:val="004A11BE"/>
    <w:rsid w:val="004B1FE7"/>
    <w:rsid w:val="004B211B"/>
    <w:rsid w:val="004B3B8E"/>
    <w:rsid w:val="004B3F58"/>
    <w:rsid w:val="004B4826"/>
    <w:rsid w:val="004B48AD"/>
    <w:rsid w:val="004B69CE"/>
    <w:rsid w:val="004B73AE"/>
    <w:rsid w:val="004B78A6"/>
    <w:rsid w:val="004C1EDC"/>
    <w:rsid w:val="004C4054"/>
    <w:rsid w:val="004C5874"/>
    <w:rsid w:val="004D02D4"/>
    <w:rsid w:val="004D1338"/>
    <w:rsid w:val="004D31A8"/>
    <w:rsid w:val="004D3C3E"/>
    <w:rsid w:val="004D3DB6"/>
    <w:rsid w:val="004D41CD"/>
    <w:rsid w:val="004D41D0"/>
    <w:rsid w:val="004D4AC7"/>
    <w:rsid w:val="004D5B76"/>
    <w:rsid w:val="004D5DCB"/>
    <w:rsid w:val="004E0029"/>
    <w:rsid w:val="004E18E3"/>
    <w:rsid w:val="004E5428"/>
    <w:rsid w:val="004F14A5"/>
    <w:rsid w:val="004F2AA6"/>
    <w:rsid w:val="004F2C65"/>
    <w:rsid w:val="004F2D72"/>
    <w:rsid w:val="004F637D"/>
    <w:rsid w:val="004F7FFC"/>
    <w:rsid w:val="00501634"/>
    <w:rsid w:val="00505FCA"/>
    <w:rsid w:val="005066A7"/>
    <w:rsid w:val="0050756A"/>
    <w:rsid w:val="00507DB8"/>
    <w:rsid w:val="0051169D"/>
    <w:rsid w:val="00511DA8"/>
    <w:rsid w:val="005123C5"/>
    <w:rsid w:val="00512B95"/>
    <w:rsid w:val="00514431"/>
    <w:rsid w:val="0051562F"/>
    <w:rsid w:val="00515924"/>
    <w:rsid w:val="00517418"/>
    <w:rsid w:val="00521A75"/>
    <w:rsid w:val="00522556"/>
    <w:rsid w:val="00525AEC"/>
    <w:rsid w:val="0053234B"/>
    <w:rsid w:val="00542B61"/>
    <w:rsid w:val="00545B2E"/>
    <w:rsid w:val="00547063"/>
    <w:rsid w:val="005504EB"/>
    <w:rsid w:val="0055126F"/>
    <w:rsid w:val="0055385A"/>
    <w:rsid w:val="00553C94"/>
    <w:rsid w:val="00554D68"/>
    <w:rsid w:val="005620F5"/>
    <w:rsid w:val="00562750"/>
    <w:rsid w:val="0056284F"/>
    <w:rsid w:val="00565493"/>
    <w:rsid w:val="0057094D"/>
    <w:rsid w:val="00572CFD"/>
    <w:rsid w:val="00575A5A"/>
    <w:rsid w:val="005770C5"/>
    <w:rsid w:val="00584BC3"/>
    <w:rsid w:val="00585CEA"/>
    <w:rsid w:val="00586A8C"/>
    <w:rsid w:val="00590199"/>
    <w:rsid w:val="005916D8"/>
    <w:rsid w:val="00591FD7"/>
    <w:rsid w:val="0059254E"/>
    <w:rsid w:val="00593552"/>
    <w:rsid w:val="00594FF3"/>
    <w:rsid w:val="00595390"/>
    <w:rsid w:val="005966F3"/>
    <w:rsid w:val="005A13D6"/>
    <w:rsid w:val="005A4B20"/>
    <w:rsid w:val="005A63F0"/>
    <w:rsid w:val="005B2BF2"/>
    <w:rsid w:val="005B3EFA"/>
    <w:rsid w:val="005B3FDF"/>
    <w:rsid w:val="005B5034"/>
    <w:rsid w:val="005B63B7"/>
    <w:rsid w:val="005B6676"/>
    <w:rsid w:val="005B7E01"/>
    <w:rsid w:val="005C0C8E"/>
    <w:rsid w:val="005C1963"/>
    <w:rsid w:val="005C3FE1"/>
    <w:rsid w:val="005C4DFB"/>
    <w:rsid w:val="005C4FDD"/>
    <w:rsid w:val="005C5E81"/>
    <w:rsid w:val="005D2421"/>
    <w:rsid w:val="005D4AAB"/>
    <w:rsid w:val="005D55F8"/>
    <w:rsid w:val="005E07A3"/>
    <w:rsid w:val="005E151F"/>
    <w:rsid w:val="005E26E3"/>
    <w:rsid w:val="005E302E"/>
    <w:rsid w:val="005F15BB"/>
    <w:rsid w:val="005F25F3"/>
    <w:rsid w:val="005F5B11"/>
    <w:rsid w:val="005F6E0A"/>
    <w:rsid w:val="005F7027"/>
    <w:rsid w:val="006025D9"/>
    <w:rsid w:val="0060260B"/>
    <w:rsid w:val="0060527A"/>
    <w:rsid w:val="0060535C"/>
    <w:rsid w:val="00607FD6"/>
    <w:rsid w:val="006136C1"/>
    <w:rsid w:val="006167CB"/>
    <w:rsid w:val="00616DF1"/>
    <w:rsid w:val="00620239"/>
    <w:rsid w:val="00621521"/>
    <w:rsid w:val="00624E64"/>
    <w:rsid w:val="006451EA"/>
    <w:rsid w:val="006459B8"/>
    <w:rsid w:val="00646926"/>
    <w:rsid w:val="0064735E"/>
    <w:rsid w:val="00651B28"/>
    <w:rsid w:val="00655503"/>
    <w:rsid w:val="0065575B"/>
    <w:rsid w:val="00656508"/>
    <w:rsid w:val="006567DD"/>
    <w:rsid w:val="00661097"/>
    <w:rsid w:val="00661E58"/>
    <w:rsid w:val="00661F35"/>
    <w:rsid w:val="006621F9"/>
    <w:rsid w:val="00662AC9"/>
    <w:rsid w:val="006634ED"/>
    <w:rsid w:val="00664837"/>
    <w:rsid w:val="00665AFB"/>
    <w:rsid w:val="006671D5"/>
    <w:rsid w:val="00667F29"/>
    <w:rsid w:val="006709D4"/>
    <w:rsid w:val="00670FC8"/>
    <w:rsid w:val="0067197E"/>
    <w:rsid w:val="006737FB"/>
    <w:rsid w:val="00675723"/>
    <w:rsid w:val="00675843"/>
    <w:rsid w:val="00676411"/>
    <w:rsid w:val="006805F1"/>
    <w:rsid w:val="00680BEC"/>
    <w:rsid w:val="00685117"/>
    <w:rsid w:val="006857BB"/>
    <w:rsid w:val="00693738"/>
    <w:rsid w:val="00694844"/>
    <w:rsid w:val="006957FD"/>
    <w:rsid w:val="006961C4"/>
    <w:rsid w:val="00696B71"/>
    <w:rsid w:val="006A3C45"/>
    <w:rsid w:val="006A41A6"/>
    <w:rsid w:val="006A5520"/>
    <w:rsid w:val="006A7133"/>
    <w:rsid w:val="006A76A1"/>
    <w:rsid w:val="006A7A7A"/>
    <w:rsid w:val="006B1148"/>
    <w:rsid w:val="006B120F"/>
    <w:rsid w:val="006B400C"/>
    <w:rsid w:val="006B443C"/>
    <w:rsid w:val="006B581D"/>
    <w:rsid w:val="006C1AA8"/>
    <w:rsid w:val="006C1BAA"/>
    <w:rsid w:val="006C1F8F"/>
    <w:rsid w:val="006C37C4"/>
    <w:rsid w:val="006C3815"/>
    <w:rsid w:val="006C74DC"/>
    <w:rsid w:val="006C7BBE"/>
    <w:rsid w:val="006D11F6"/>
    <w:rsid w:val="006D19B9"/>
    <w:rsid w:val="006D1C3E"/>
    <w:rsid w:val="006D274E"/>
    <w:rsid w:val="006D2892"/>
    <w:rsid w:val="006D28CF"/>
    <w:rsid w:val="006D4275"/>
    <w:rsid w:val="006D43E4"/>
    <w:rsid w:val="006D462E"/>
    <w:rsid w:val="006D626A"/>
    <w:rsid w:val="006D7D60"/>
    <w:rsid w:val="006E15D3"/>
    <w:rsid w:val="006E20CA"/>
    <w:rsid w:val="006E2E88"/>
    <w:rsid w:val="006E7487"/>
    <w:rsid w:val="006F06A0"/>
    <w:rsid w:val="006F2136"/>
    <w:rsid w:val="006F34AD"/>
    <w:rsid w:val="00700C9E"/>
    <w:rsid w:val="007011BE"/>
    <w:rsid w:val="00706BEB"/>
    <w:rsid w:val="00707D72"/>
    <w:rsid w:val="00712481"/>
    <w:rsid w:val="0071253C"/>
    <w:rsid w:val="00715F39"/>
    <w:rsid w:val="0071782E"/>
    <w:rsid w:val="00720EF1"/>
    <w:rsid w:val="00722413"/>
    <w:rsid w:val="00722431"/>
    <w:rsid w:val="00724E74"/>
    <w:rsid w:val="007259B1"/>
    <w:rsid w:val="007309A2"/>
    <w:rsid w:val="00734A7C"/>
    <w:rsid w:val="00734BCC"/>
    <w:rsid w:val="0073545E"/>
    <w:rsid w:val="007419AD"/>
    <w:rsid w:val="007429BD"/>
    <w:rsid w:val="00743594"/>
    <w:rsid w:val="00743D4E"/>
    <w:rsid w:val="00747931"/>
    <w:rsid w:val="007527F3"/>
    <w:rsid w:val="00752944"/>
    <w:rsid w:val="00752F63"/>
    <w:rsid w:val="00753336"/>
    <w:rsid w:val="007547A6"/>
    <w:rsid w:val="00754C49"/>
    <w:rsid w:val="007601C8"/>
    <w:rsid w:val="00760977"/>
    <w:rsid w:val="00761E8F"/>
    <w:rsid w:val="0076333B"/>
    <w:rsid w:val="007636EA"/>
    <w:rsid w:val="00765A81"/>
    <w:rsid w:val="00767549"/>
    <w:rsid w:val="007754F1"/>
    <w:rsid w:val="007757CE"/>
    <w:rsid w:val="00775CE7"/>
    <w:rsid w:val="00780082"/>
    <w:rsid w:val="00780A71"/>
    <w:rsid w:val="00781593"/>
    <w:rsid w:val="00781833"/>
    <w:rsid w:val="007835F7"/>
    <w:rsid w:val="0078438D"/>
    <w:rsid w:val="00786E37"/>
    <w:rsid w:val="0079177F"/>
    <w:rsid w:val="00796C97"/>
    <w:rsid w:val="00797454"/>
    <w:rsid w:val="007A0E5D"/>
    <w:rsid w:val="007A1572"/>
    <w:rsid w:val="007A1890"/>
    <w:rsid w:val="007A354F"/>
    <w:rsid w:val="007A7A5C"/>
    <w:rsid w:val="007B3C54"/>
    <w:rsid w:val="007B464F"/>
    <w:rsid w:val="007B5DDA"/>
    <w:rsid w:val="007B6A93"/>
    <w:rsid w:val="007B7B3D"/>
    <w:rsid w:val="007C0F7C"/>
    <w:rsid w:val="007C1DAF"/>
    <w:rsid w:val="007C3D59"/>
    <w:rsid w:val="007C425A"/>
    <w:rsid w:val="007C564B"/>
    <w:rsid w:val="007C6129"/>
    <w:rsid w:val="007C6432"/>
    <w:rsid w:val="007C6EB3"/>
    <w:rsid w:val="007C7562"/>
    <w:rsid w:val="007D04E2"/>
    <w:rsid w:val="007D0FCC"/>
    <w:rsid w:val="007D0FFE"/>
    <w:rsid w:val="007D5E88"/>
    <w:rsid w:val="007D71DF"/>
    <w:rsid w:val="007E1486"/>
    <w:rsid w:val="007E4E87"/>
    <w:rsid w:val="007E587A"/>
    <w:rsid w:val="007E5909"/>
    <w:rsid w:val="007E6734"/>
    <w:rsid w:val="007F0383"/>
    <w:rsid w:val="007F0D79"/>
    <w:rsid w:val="007F0FDB"/>
    <w:rsid w:val="007F26CA"/>
    <w:rsid w:val="007F2D5E"/>
    <w:rsid w:val="007F57B3"/>
    <w:rsid w:val="00802422"/>
    <w:rsid w:val="008044E9"/>
    <w:rsid w:val="00805A91"/>
    <w:rsid w:val="0080731C"/>
    <w:rsid w:val="0080789E"/>
    <w:rsid w:val="0081164E"/>
    <w:rsid w:val="00813A18"/>
    <w:rsid w:val="008159E5"/>
    <w:rsid w:val="00817197"/>
    <w:rsid w:val="00820971"/>
    <w:rsid w:val="00822B12"/>
    <w:rsid w:val="0082530A"/>
    <w:rsid w:val="00825D3B"/>
    <w:rsid w:val="008275DA"/>
    <w:rsid w:val="008367B7"/>
    <w:rsid w:val="00840AFA"/>
    <w:rsid w:val="00843A47"/>
    <w:rsid w:val="00843C32"/>
    <w:rsid w:val="0084441E"/>
    <w:rsid w:val="00845E0C"/>
    <w:rsid w:val="0085213B"/>
    <w:rsid w:val="00852DA1"/>
    <w:rsid w:val="00852DEF"/>
    <w:rsid w:val="008547DD"/>
    <w:rsid w:val="008564B5"/>
    <w:rsid w:val="008569BF"/>
    <w:rsid w:val="0085700F"/>
    <w:rsid w:val="008607B8"/>
    <w:rsid w:val="0086170A"/>
    <w:rsid w:val="00862D78"/>
    <w:rsid w:val="0086354F"/>
    <w:rsid w:val="00867CD3"/>
    <w:rsid w:val="008717FC"/>
    <w:rsid w:val="00875F30"/>
    <w:rsid w:val="008770FC"/>
    <w:rsid w:val="00884524"/>
    <w:rsid w:val="00884813"/>
    <w:rsid w:val="0088694D"/>
    <w:rsid w:val="008873DB"/>
    <w:rsid w:val="008904C8"/>
    <w:rsid w:val="00891A58"/>
    <w:rsid w:val="00891B9D"/>
    <w:rsid w:val="00894B8C"/>
    <w:rsid w:val="008958F2"/>
    <w:rsid w:val="00897DED"/>
    <w:rsid w:val="008A1598"/>
    <w:rsid w:val="008A2FD0"/>
    <w:rsid w:val="008A306F"/>
    <w:rsid w:val="008A34E5"/>
    <w:rsid w:val="008B0890"/>
    <w:rsid w:val="008B1600"/>
    <w:rsid w:val="008B281B"/>
    <w:rsid w:val="008B6777"/>
    <w:rsid w:val="008C09D6"/>
    <w:rsid w:val="008C3304"/>
    <w:rsid w:val="008C3625"/>
    <w:rsid w:val="008D1B8C"/>
    <w:rsid w:val="008D2B17"/>
    <w:rsid w:val="008D3CAE"/>
    <w:rsid w:val="008D4F97"/>
    <w:rsid w:val="008D7E22"/>
    <w:rsid w:val="008E2BA8"/>
    <w:rsid w:val="008E4E66"/>
    <w:rsid w:val="008E55BE"/>
    <w:rsid w:val="008E67FD"/>
    <w:rsid w:val="008F01B8"/>
    <w:rsid w:val="008F0595"/>
    <w:rsid w:val="008F0715"/>
    <w:rsid w:val="008F236E"/>
    <w:rsid w:val="008F52B2"/>
    <w:rsid w:val="008F54FD"/>
    <w:rsid w:val="008F575A"/>
    <w:rsid w:val="008F5DD3"/>
    <w:rsid w:val="008F7C15"/>
    <w:rsid w:val="009060B8"/>
    <w:rsid w:val="0091356B"/>
    <w:rsid w:val="0092004D"/>
    <w:rsid w:val="0092388A"/>
    <w:rsid w:val="00924A3F"/>
    <w:rsid w:val="0093114F"/>
    <w:rsid w:val="00934F3F"/>
    <w:rsid w:val="009351E7"/>
    <w:rsid w:val="00935B49"/>
    <w:rsid w:val="009423E8"/>
    <w:rsid w:val="009431FB"/>
    <w:rsid w:val="00943D1A"/>
    <w:rsid w:val="009443DD"/>
    <w:rsid w:val="00950D45"/>
    <w:rsid w:val="0095245D"/>
    <w:rsid w:val="009552AB"/>
    <w:rsid w:val="00955535"/>
    <w:rsid w:val="00955EE7"/>
    <w:rsid w:val="00955F18"/>
    <w:rsid w:val="009620D8"/>
    <w:rsid w:val="009625C0"/>
    <w:rsid w:val="00965ADC"/>
    <w:rsid w:val="009704CF"/>
    <w:rsid w:val="009719CB"/>
    <w:rsid w:val="00974261"/>
    <w:rsid w:val="00976908"/>
    <w:rsid w:val="00977FB5"/>
    <w:rsid w:val="009812FD"/>
    <w:rsid w:val="00981858"/>
    <w:rsid w:val="0098286A"/>
    <w:rsid w:val="00982B65"/>
    <w:rsid w:val="00985A08"/>
    <w:rsid w:val="00985C29"/>
    <w:rsid w:val="00986797"/>
    <w:rsid w:val="009917BC"/>
    <w:rsid w:val="0099245F"/>
    <w:rsid w:val="00993675"/>
    <w:rsid w:val="0099574D"/>
    <w:rsid w:val="0099742E"/>
    <w:rsid w:val="009A16C4"/>
    <w:rsid w:val="009A1BBE"/>
    <w:rsid w:val="009A2A2C"/>
    <w:rsid w:val="009A30BF"/>
    <w:rsid w:val="009A32C1"/>
    <w:rsid w:val="009A47F2"/>
    <w:rsid w:val="009A57D4"/>
    <w:rsid w:val="009A5DB2"/>
    <w:rsid w:val="009A7615"/>
    <w:rsid w:val="009A7EB5"/>
    <w:rsid w:val="009B2D4A"/>
    <w:rsid w:val="009B32DF"/>
    <w:rsid w:val="009B4739"/>
    <w:rsid w:val="009C3DB3"/>
    <w:rsid w:val="009C70E6"/>
    <w:rsid w:val="009C7CE7"/>
    <w:rsid w:val="009D0020"/>
    <w:rsid w:val="009D0EC6"/>
    <w:rsid w:val="009D1131"/>
    <w:rsid w:val="009D4E38"/>
    <w:rsid w:val="009D5853"/>
    <w:rsid w:val="009D5AC2"/>
    <w:rsid w:val="009D61CE"/>
    <w:rsid w:val="009E6E54"/>
    <w:rsid w:val="009E77FD"/>
    <w:rsid w:val="009F4FC0"/>
    <w:rsid w:val="009F53C0"/>
    <w:rsid w:val="009F6FB2"/>
    <w:rsid w:val="009F77F2"/>
    <w:rsid w:val="00A00F9C"/>
    <w:rsid w:val="00A033B2"/>
    <w:rsid w:val="00A03446"/>
    <w:rsid w:val="00A04533"/>
    <w:rsid w:val="00A06575"/>
    <w:rsid w:val="00A06C13"/>
    <w:rsid w:val="00A0709B"/>
    <w:rsid w:val="00A1065C"/>
    <w:rsid w:val="00A129F5"/>
    <w:rsid w:val="00A140CE"/>
    <w:rsid w:val="00A16743"/>
    <w:rsid w:val="00A204A5"/>
    <w:rsid w:val="00A2154E"/>
    <w:rsid w:val="00A24008"/>
    <w:rsid w:val="00A24DCF"/>
    <w:rsid w:val="00A2512C"/>
    <w:rsid w:val="00A2597C"/>
    <w:rsid w:val="00A27115"/>
    <w:rsid w:val="00A304C6"/>
    <w:rsid w:val="00A316A2"/>
    <w:rsid w:val="00A321E2"/>
    <w:rsid w:val="00A32CB9"/>
    <w:rsid w:val="00A33FF5"/>
    <w:rsid w:val="00A34062"/>
    <w:rsid w:val="00A3543A"/>
    <w:rsid w:val="00A374E5"/>
    <w:rsid w:val="00A43E2C"/>
    <w:rsid w:val="00A45050"/>
    <w:rsid w:val="00A45923"/>
    <w:rsid w:val="00A46079"/>
    <w:rsid w:val="00A52539"/>
    <w:rsid w:val="00A55CDB"/>
    <w:rsid w:val="00A5625C"/>
    <w:rsid w:val="00A63407"/>
    <w:rsid w:val="00A64A47"/>
    <w:rsid w:val="00A65EAB"/>
    <w:rsid w:val="00A665BB"/>
    <w:rsid w:val="00A709A8"/>
    <w:rsid w:val="00A70A91"/>
    <w:rsid w:val="00A722D9"/>
    <w:rsid w:val="00A74827"/>
    <w:rsid w:val="00A74BCB"/>
    <w:rsid w:val="00A829EF"/>
    <w:rsid w:val="00A85B80"/>
    <w:rsid w:val="00A85F41"/>
    <w:rsid w:val="00A86A3D"/>
    <w:rsid w:val="00A873A5"/>
    <w:rsid w:val="00A939E7"/>
    <w:rsid w:val="00A93EF7"/>
    <w:rsid w:val="00AA2642"/>
    <w:rsid w:val="00AA31B6"/>
    <w:rsid w:val="00AA755A"/>
    <w:rsid w:val="00AB1F16"/>
    <w:rsid w:val="00AB292C"/>
    <w:rsid w:val="00AB3071"/>
    <w:rsid w:val="00AB39E7"/>
    <w:rsid w:val="00AB3AD9"/>
    <w:rsid w:val="00AB3B68"/>
    <w:rsid w:val="00AB5645"/>
    <w:rsid w:val="00AC2C24"/>
    <w:rsid w:val="00AC2DF0"/>
    <w:rsid w:val="00AE0967"/>
    <w:rsid w:val="00AE6015"/>
    <w:rsid w:val="00AE7064"/>
    <w:rsid w:val="00AE77D0"/>
    <w:rsid w:val="00AF1EDC"/>
    <w:rsid w:val="00AF6F1E"/>
    <w:rsid w:val="00AF6F25"/>
    <w:rsid w:val="00AF7732"/>
    <w:rsid w:val="00B04129"/>
    <w:rsid w:val="00B05773"/>
    <w:rsid w:val="00B06685"/>
    <w:rsid w:val="00B1155F"/>
    <w:rsid w:val="00B12693"/>
    <w:rsid w:val="00B13647"/>
    <w:rsid w:val="00B13E1A"/>
    <w:rsid w:val="00B13E2A"/>
    <w:rsid w:val="00B170A9"/>
    <w:rsid w:val="00B22161"/>
    <w:rsid w:val="00B2449B"/>
    <w:rsid w:val="00B313E8"/>
    <w:rsid w:val="00B337DE"/>
    <w:rsid w:val="00B341D0"/>
    <w:rsid w:val="00B34754"/>
    <w:rsid w:val="00B35323"/>
    <w:rsid w:val="00B354DA"/>
    <w:rsid w:val="00B423D1"/>
    <w:rsid w:val="00B44693"/>
    <w:rsid w:val="00B46B57"/>
    <w:rsid w:val="00B51C10"/>
    <w:rsid w:val="00B5340F"/>
    <w:rsid w:val="00B544FE"/>
    <w:rsid w:val="00B56AC6"/>
    <w:rsid w:val="00B61413"/>
    <w:rsid w:val="00B6161C"/>
    <w:rsid w:val="00B65BFC"/>
    <w:rsid w:val="00B66906"/>
    <w:rsid w:val="00B66B95"/>
    <w:rsid w:val="00B66BE2"/>
    <w:rsid w:val="00B7079B"/>
    <w:rsid w:val="00B710A2"/>
    <w:rsid w:val="00B720D2"/>
    <w:rsid w:val="00B751D4"/>
    <w:rsid w:val="00B76A22"/>
    <w:rsid w:val="00B77F36"/>
    <w:rsid w:val="00B84DD5"/>
    <w:rsid w:val="00B85445"/>
    <w:rsid w:val="00B85732"/>
    <w:rsid w:val="00B9120B"/>
    <w:rsid w:val="00B9447D"/>
    <w:rsid w:val="00B9537E"/>
    <w:rsid w:val="00BA1CE6"/>
    <w:rsid w:val="00BA2E9E"/>
    <w:rsid w:val="00BA37F9"/>
    <w:rsid w:val="00BA7927"/>
    <w:rsid w:val="00BB0F82"/>
    <w:rsid w:val="00BB70AB"/>
    <w:rsid w:val="00BC29FC"/>
    <w:rsid w:val="00BC2DAF"/>
    <w:rsid w:val="00BC6BE0"/>
    <w:rsid w:val="00BC7C87"/>
    <w:rsid w:val="00BD570B"/>
    <w:rsid w:val="00BE0284"/>
    <w:rsid w:val="00BE0E91"/>
    <w:rsid w:val="00BE5D71"/>
    <w:rsid w:val="00BE7470"/>
    <w:rsid w:val="00BF7897"/>
    <w:rsid w:val="00C04CC2"/>
    <w:rsid w:val="00C057A8"/>
    <w:rsid w:val="00C05DCA"/>
    <w:rsid w:val="00C11C14"/>
    <w:rsid w:val="00C1369C"/>
    <w:rsid w:val="00C15243"/>
    <w:rsid w:val="00C202F7"/>
    <w:rsid w:val="00C22876"/>
    <w:rsid w:val="00C23919"/>
    <w:rsid w:val="00C24394"/>
    <w:rsid w:val="00C25F9F"/>
    <w:rsid w:val="00C31102"/>
    <w:rsid w:val="00C32552"/>
    <w:rsid w:val="00C327F5"/>
    <w:rsid w:val="00C32B20"/>
    <w:rsid w:val="00C32F7E"/>
    <w:rsid w:val="00C40184"/>
    <w:rsid w:val="00C45102"/>
    <w:rsid w:val="00C45279"/>
    <w:rsid w:val="00C5076F"/>
    <w:rsid w:val="00C5176B"/>
    <w:rsid w:val="00C56DEE"/>
    <w:rsid w:val="00C57BEE"/>
    <w:rsid w:val="00C57D39"/>
    <w:rsid w:val="00C62F54"/>
    <w:rsid w:val="00C63CDC"/>
    <w:rsid w:val="00C63E74"/>
    <w:rsid w:val="00C6625E"/>
    <w:rsid w:val="00C70502"/>
    <w:rsid w:val="00C706A7"/>
    <w:rsid w:val="00C72C7F"/>
    <w:rsid w:val="00C730DF"/>
    <w:rsid w:val="00C761CF"/>
    <w:rsid w:val="00C772DF"/>
    <w:rsid w:val="00C809FB"/>
    <w:rsid w:val="00C82773"/>
    <w:rsid w:val="00C83E3F"/>
    <w:rsid w:val="00C84080"/>
    <w:rsid w:val="00C86888"/>
    <w:rsid w:val="00C871F2"/>
    <w:rsid w:val="00C87D87"/>
    <w:rsid w:val="00C87FC2"/>
    <w:rsid w:val="00C91DAF"/>
    <w:rsid w:val="00CA0218"/>
    <w:rsid w:val="00CA2C06"/>
    <w:rsid w:val="00CA2D3E"/>
    <w:rsid w:val="00CA69CE"/>
    <w:rsid w:val="00CA6F12"/>
    <w:rsid w:val="00CA7A01"/>
    <w:rsid w:val="00CB2400"/>
    <w:rsid w:val="00CB2DC6"/>
    <w:rsid w:val="00CB2DF3"/>
    <w:rsid w:val="00CB40E3"/>
    <w:rsid w:val="00CB5B64"/>
    <w:rsid w:val="00CB5B9F"/>
    <w:rsid w:val="00CB5D04"/>
    <w:rsid w:val="00CC163A"/>
    <w:rsid w:val="00CC1BA9"/>
    <w:rsid w:val="00CC203D"/>
    <w:rsid w:val="00CC25F0"/>
    <w:rsid w:val="00CC26D3"/>
    <w:rsid w:val="00CC3567"/>
    <w:rsid w:val="00CC6014"/>
    <w:rsid w:val="00CC60FE"/>
    <w:rsid w:val="00CC6125"/>
    <w:rsid w:val="00CD53C6"/>
    <w:rsid w:val="00CD59DD"/>
    <w:rsid w:val="00CD5C56"/>
    <w:rsid w:val="00CD62D6"/>
    <w:rsid w:val="00CD67ED"/>
    <w:rsid w:val="00CD7504"/>
    <w:rsid w:val="00CE1D54"/>
    <w:rsid w:val="00CE2AF3"/>
    <w:rsid w:val="00CE328D"/>
    <w:rsid w:val="00CE45BD"/>
    <w:rsid w:val="00CE4D5A"/>
    <w:rsid w:val="00CE65AA"/>
    <w:rsid w:val="00CE6A00"/>
    <w:rsid w:val="00CF2BD1"/>
    <w:rsid w:val="00CF39E9"/>
    <w:rsid w:val="00CF705E"/>
    <w:rsid w:val="00D02886"/>
    <w:rsid w:val="00D05B5E"/>
    <w:rsid w:val="00D07CA2"/>
    <w:rsid w:val="00D1514C"/>
    <w:rsid w:val="00D16F13"/>
    <w:rsid w:val="00D17282"/>
    <w:rsid w:val="00D231B9"/>
    <w:rsid w:val="00D235A5"/>
    <w:rsid w:val="00D2407A"/>
    <w:rsid w:val="00D24B98"/>
    <w:rsid w:val="00D251B3"/>
    <w:rsid w:val="00D251BA"/>
    <w:rsid w:val="00D259B5"/>
    <w:rsid w:val="00D25D77"/>
    <w:rsid w:val="00D25EBC"/>
    <w:rsid w:val="00D278F4"/>
    <w:rsid w:val="00D3159B"/>
    <w:rsid w:val="00D33C70"/>
    <w:rsid w:val="00D33F6C"/>
    <w:rsid w:val="00D36752"/>
    <w:rsid w:val="00D3676F"/>
    <w:rsid w:val="00D40E81"/>
    <w:rsid w:val="00D41741"/>
    <w:rsid w:val="00D44688"/>
    <w:rsid w:val="00D464D0"/>
    <w:rsid w:val="00D466CB"/>
    <w:rsid w:val="00D47AB7"/>
    <w:rsid w:val="00D51D25"/>
    <w:rsid w:val="00D53B3A"/>
    <w:rsid w:val="00D545B7"/>
    <w:rsid w:val="00D55107"/>
    <w:rsid w:val="00D55135"/>
    <w:rsid w:val="00D57C71"/>
    <w:rsid w:val="00D61B0F"/>
    <w:rsid w:val="00D6347A"/>
    <w:rsid w:val="00D63BA8"/>
    <w:rsid w:val="00D64E91"/>
    <w:rsid w:val="00D6547C"/>
    <w:rsid w:val="00D701AA"/>
    <w:rsid w:val="00D717D3"/>
    <w:rsid w:val="00D74604"/>
    <w:rsid w:val="00D80AD5"/>
    <w:rsid w:val="00D80E68"/>
    <w:rsid w:val="00D8121C"/>
    <w:rsid w:val="00D833BC"/>
    <w:rsid w:val="00D843EB"/>
    <w:rsid w:val="00D847C9"/>
    <w:rsid w:val="00D86616"/>
    <w:rsid w:val="00D9096B"/>
    <w:rsid w:val="00D92299"/>
    <w:rsid w:val="00D9233D"/>
    <w:rsid w:val="00D940D7"/>
    <w:rsid w:val="00DA0063"/>
    <w:rsid w:val="00DA1030"/>
    <w:rsid w:val="00DA11C7"/>
    <w:rsid w:val="00DA190C"/>
    <w:rsid w:val="00DA2697"/>
    <w:rsid w:val="00DA3A3A"/>
    <w:rsid w:val="00DA444E"/>
    <w:rsid w:val="00DA474B"/>
    <w:rsid w:val="00DA4CB0"/>
    <w:rsid w:val="00DA6E76"/>
    <w:rsid w:val="00DA7F8B"/>
    <w:rsid w:val="00DB1C3C"/>
    <w:rsid w:val="00DB2E1B"/>
    <w:rsid w:val="00DB69AE"/>
    <w:rsid w:val="00DC2864"/>
    <w:rsid w:val="00DC4358"/>
    <w:rsid w:val="00DC4A56"/>
    <w:rsid w:val="00DC6255"/>
    <w:rsid w:val="00DC6D0D"/>
    <w:rsid w:val="00DC72CB"/>
    <w:rsid w:val="00DC7D04"/>
    <w:rsid w:val="00DD0772"/>
    <w:rsid w:val="00DD3D3D"/>
    <w:rsid w:val="00DD4D22"/>
    <w:rsid w:val="00DD6E0B"/>
    <w:rsid w:val="00DD71A6"/>
    <w:rsid w:val="00DD7712"/>
    <w:rsid w:val="00DE18F3"/>
    <w:rsid w:val="00DE2C2D"/>
    <w:rsid w:val="00DE2FAF"/>
    <w:rsid w:val="00DE3BE5"/>
    <w:rsid w:val="00DE3DB9"/>
    <w:rsid w:val="00DE3F15"/>
    <w:rsid w:val="00DE4F63"/>
    <w:rsid w:val="00DE5C11"/>
    <w:rsid w:val="00DE745D"/>
    <w:rsid w:val="00DF12E8"/>
    <w:rsid w:val="00DF1AE9"/>
    <w:rsid w:val="00DF29AC"/>
    <w:rsid w:val="00DF4E3B"/>
    <w:rsid w:val="00DF5D57"/>
    <w:rsid w:val="00DF744F"/>
    <w:rsid w:val="00E003E5"/>
    <w:rsid w:val="00E0093D"/>
    <w:rsid w:val="00E015B0"/>
    <w:rsid w:val="00E0497A"/>
    <w:rsid w:val="00E049B0"/>
    <w:rsid w:val="00E0650A"/>
    <w:rsid w:val="00E07921"/>
    <w:rsid w:val="00E1240D"/>
    <w:rsid w:val="00E126C4"/>
    <w:rsid w:val="00E14920"/>
    <w:rsid w:val="00E1771F"/>
    <w:rsid w:val="00E17D9A"/>
    <w:rsid w:val="00E20286"/>
    <w:rsid w:val="00E214CD"/>
    <w:rsid w:val="00E21D11"/>
    <w:rsid w:val="00E24C7E"/>
    <w:rsid w:val="00E30A58"/>
    <w:rsid w:val="00E32360"/>
    <w:rsid w:val="00E32B07"/>
    <w:rsid w:val="00E33600"/>
    <w:rsid w:val="00E349FC"/>
    <w:rsid w:val="00E36ABE"/>
    <w:rsid w:val="00E407A4"/>
    <w:rsid w:val="00E42A1F"/>
    <w:rsid w:val="00E42FE6"/>
    <w:rsid w:val="00E43133"/>
    <w:rsid w:val="00E449ED"/>
    <w:rsid w:val="00E44B77"/>
    <w:rsid w:val="00E45843"/>
    <w:rsid w:val="00E47B21"/>
    <w:rsid w:val="00E52698"/>
    <w:rsid w:val="00E537F6"/>
    <w:rsid w:val="00E54686"/>
    <w:rsid w:val="00E54704"/>
    <w:rsid w:val="00E560C7"/>
    <w:rsid w:val="00E6076F"/>
    <w:rsid w:val="00E63959"/>
    <w:rsid w:val="00E66EE7"/>
    <w:rsid w:val="00E67506"/>
    <w:rsid w:val="00E70257"/>
    <w:rsid w:val="00E73732"/>
    <w:rsid w:val="00E73F12"/>
    <w:rsid w:val="00E743CC"/>
    <w:rsid w:val="00E75B79"/>
    <w:rsid w:val="00E76496"/>
    <w:rsid w:val="00E767B3"/>
    <w:rsid w:val="00E82021"/>
    <w:rsid w:val="00E82E3D"/>
    <w:rsid w:val="00E82E69"/>
    <w:rsid w:val="00E838E5"/>
    <w:rsid w:val="00E84B34"/>
    <w:rsid w:val="00E91986"/>
    <w:rsid w:val="00E94CFA"/>
    <w:rsid w:val="00E961A4"/>
    <w:rsid w:val="00E966DA"/>
    <w:rsid w:val="00E974FE"/>
    <w:rsid w:val="00EA44A4"/>
    <w:rsid w:val="00EA69C3"/>
    <w:rsid w:val="00EA7E31"/>
    <w:rsid w:val="00EB1AAC"/>
    <w:rsid w:val="00EB2B48"/>
    <w:rsid w:val="00EB32F4"/>
    <w:rsid w:val="00EC1915"/>
    <w:rsid w:val="00EC3BDC"/>
    <w:rsid w:val="00EC5D6C"/>
    <w:rsid w:val="00EC5E69"/>
    <w:rsid w:val="00EC7030"/>
    <w:rsid w:val="00EC76C3"/>
    <w:rsid w:val="00ED1C03"/>
    <w:rsid w:val="00ED3237"/>
    <w:rsid w:val="00ED42CC"/>
    <w:rsid w:val="00ED49F7"/>
    <w:rsid w:val="00ED59CF"/>
    <w:rsid w:val="00ED6981"/>
    <w:rsid w:val="00ED6D7F"/>
    <w:rsid w:val="00EE1B59"/>
    <w:rsid w:val="00EE1C01"/>
    <w:rsid w:val="00EE5B03"/>
    <w:rsid w:val="00EE5F55"/>
    <w:rsid w:val="00EE6A0A"/>
    <w:rsid w:val="00EF34D2"/>
    <w:rsid w:val="00EF3DB7"/>
    <w:rsid w:val="00F01307"/>
    <w:rsid w:val="00F0242E"/>
    <w:rsid w:val="00F0470F"/>
    <w:rsid w:val="00F1279D"/>
    <w:rsid w:val="00F12ACA"/>
    <w:rsid w:val="00F14A1A"/>
    <w:rsid w:val="00F160FD"/>
    <w:rsid w:val="00F16E0E"/>
    <w:rsid w:val="00F200F8"/>
    <w:rsid w:val="00F20AC0"/>
    <w:rsid w:val="00F211B2"/>
    <w:rsid w:val="00F2169F"/>
    <w:rsid w:val="00F23F46"/>
    <w:rsid w:val="00F26867"/>
    <w:rsid w:val="00F3183A"/>
    <w:rsid w:val="00F33ADE"/>
    <w:rsid w:val="00F3706C"/>
    <w:rsid w:val="00F3739D"/>
    <w:rsid w:val="00F37630"/>
    <w:rsid w:val="00F416D6"/>
    <w:rsid w:val="00F43750"/>
    <w:rsid w:val="00F45663"/>
    <w:rsid w:val="00F47C5F"/>
    <w:rsid w:val="00F51911"/>
    <w:rsid w:val="00F520FA"/>
    <w:rsid w:val="00F521F6"/>
    <w:rsid w:val="00F52480"/>
    <w:rsid w:val="00F530CC"/>
    <w:rsid w:val="00F556A7"/>
    <w:rsid w:val="00F55A0D"/>
    <w:rsid w:val="00F6287D"/>
    <w:rsid w:val="00F6378C"/>
    <w:rsid w:val="00F64DAC"/>
    <w:rsid w:val="00F64E4C"/>
    <w:rsid w:val="00F677F3"/>
    <w:rsid w:val="00F703AD"/>
    <w:rsid w:val="00F73071"/>
    <w:rsid w:val="00F775E3"/>
    <w:rsid w:val="00F80979"/>
    <w:rsid w:val="00F820D2"/>
    <w:rsid w:val="00F83C14"/>
    <w:rsid w:val="00F91E88"/>
    <w:rsid w:val="00F9403B"/>
    <w:rsid w:val="00F946D2"/>
    <w:rsid w:val="00FA1BBE"/>
    <w:rsid w:val="00FA2B64"/>
    <w:rsid w:val="00FA2DD8"/>
    <w:rsid w:val="00FA3436"/>
    <w:rsid w:val="00FA6168"/>
    <w:rsid w:val="00FA7124"/>
    <w:rsid w:val="00FA746E"/>
    <w:rsid w:val="00FA7F4D"/>
    <w:rsid w:val="00FB044A"/>
    <w:rsid w:val="00FB32E1"/>
    <w:rsid w:val="00FB4693"/>
    <w:rsid w:val="00FB4A9F"/>
    <w:rsid w:val="00FB4EDC"/>
    <w:rsid w:val="00FC3751"/>
    <w:rsid w:val="00FD0B5B"/>
    <w:rsid w:val="00FD6ED1"/>
    <w:rsid w:val="00FD7132"/>
    <w:rsid w:val="00FE460B"/>
    <w:rsid w:val="00FF2D6B"/>
    <w:rsid w:val="00FF3F90"/>
    <w:rsid w:val="00FF4D30"/>
    <w:rsid w:val="21705886"/>
    <w:rsid w:val="45F73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7E3EA98"/>
  <w15:docId w15:val="{EB705CC1-5CAB-412A-9230-EBF2D5C59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semiHidden="1" w:unhideWhenUsed="1"/>
    <w:lsdException w:name="footnote text" w:semiHidden="1" w:uiPriority="0"/>
    <w:lsdException w:name="header" w:uiPriority="0" w:unhideWhenUsed="1" w:qFormat="1"/>
    <w:lsdException w:name="footer" w:uiPriority="0" w:unhideWhenUsed="1" w:qFormat="1"/>
    <w:lsdException w:name="index heading" w:semiHidden="1" w:uiPriority="0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/>
    <w:lsdException w:name="line number" w:semiHidden="1" w:unhideWhenUsed="1"/>
    <w:lsdException w:name="page number" w:semiHidden="1" w:unhideWhenUsed="1"/>
    <w:lsdException w:name="endnote reference" w:uiPriority="0"/>
    <w:lsdException w:name="endnote text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3" w:uiPriority="0" w:qFormat="1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0" w:qFormat="1"/>
    <w:lsdException w:name="Strong" w:uiPriority="22" w:qFormat="1"/>
    <w:lsdException w:name="Emphasis" w:uiPriority="0" w:qFormat="1"/>
    <w:lsdException w:name="Document Map" w:semiHidden="1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754"/>
    <w:pPr>
      <w:spacing w:after="180"/>
    </w:pPr>
    <w:rPr>
      <w:rFonts w:ascii="Times New Roman" w:eastAsia="宋体" w:hAnsi="Times New Roman" w:cs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ind w:rightChars="100" w:right="100"/>
      <w:outlineLvl w:val="0"/>
    </w:pPr>
    <w:rPr>
      <w:rFonts w:ascii="Arial" w:eastAsia="宋体" w:hAnsi="Arial" w:cs="Times New Roman"/>
      <w:sz w:val="36"/>
      <w:lang w:val="sv-SE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val="en-GB" w:eastAsia="zh-CN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  <w:numId w:val="0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uiPriority w:val="99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宋体" w:hAnsi="Times New Roman" w:cs="Times New Roman"/>
      <w:sz w:val="22"/>
      <w:lang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link w:val="Char0"/>
    <w:semiHidden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1"/>
    <w:uiPriority w:val="99"/>
  </w:style>
  <w:style w:type="paragraph" w:styleId="a9">
    <w:name w:val="Body Text"/>
    <w:basedOn w:val="a"/>
    <w:link w:val="Char2"/>
  </w:style>
  <w:style w:type="paragraph" w:styleId="aa">
    <w:name w:val="Plain Text"/>
    <w:basedOn w:val="a"/>
    <w:link w:val="Char3"/>
    <w:uiPriority w:val="99"/>
    <w:rPr>
      <w:rFonts w:ascii="Courier New" w:hAnsi="Courier New"/>
      <w:lang w:val="nb-NO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4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5"/>
    <w:pPr>
      <w:spacing w:after="0"/>
    </w:pPr>
    <w:rPr>
      <w:sz w:val="18"/>
      <w:szCs w:val="18"/>
    </w:rPr>
  </w:style>
  <w:style w:type="paragraph" w:styleId="ad">
    <w:name w:val="footer"/>
    <w:basedOn w:val="a"/>
    <w:link w:val="Char6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Char7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8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af1">
    <w:name w:val="Normal (Web)"/>
    <w:basedOn w:val="a"/>
    <w:uiPriority w:val="9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2">
    <w:name w:val="annotation subject"/>
    <w:basedOn w:val="a8"/>
    <w:next w:val="a8"/>
    <w:link w:val="Char10"/>
    <w:rPr>
      <w:b/>
      <w:bCs/>
    </w:rPr>
  </w:style>
  <w:style w:type="table" w:styleId="af3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basedOn w:val="a0"/>
    <w:uiPriority w:val="22"/>
    <w:qFormat/>
    <w:rPr>
      <w:b/>
      <w:bCs/>
    </w:rPr>
  </w:style>
  <w:style w:type="character" w:styleId="af5">
    <w:name w:val="endnote reference"/>
    <w:rPr>
      <w:vertAlign w:val="superscript"/>
    </w:rPr>
  </w:style>
  <w:style w:type="character" w:styleId="af6">
    <w:name w:val="FollowedHyperlink"/>
    <w:qFormat/>
    <w:rPr>
      <w:color w:val="800080"/>
      <w:u w:val="single"/>
    </w:rPr>
  </w:style>
  <w:style w:type="character" w:styleId="af7">
    <w:name w:val="Emphasis"/>
    <w:qFormat/>
    <w:rPr>
      <w:i/>
      <w:iCs/>
    </w:rPr>
  </w:style>
  <w:style w:type="character" w:styleId="af8">
    <w:name w:val="Hyperlink"/>
    <w:uiPriority w:val="99"/>
    <w:qFormat/>
    <w:rPr>
      <w:color w:val="0000FF"/>
      <w:u w:val="single"/>
    </w:rPr>
  </w:style>
  <w:style w:type="character" w:styleId="af9">
    <w:name w:val="annotation reference"/>
    <w:semiHidden/>
    <w:rPr>
      <w:sz w:val="16"/>
    </w:rPr>
  </w:style>
  <w:style w:type="character" w:styleId="afa">
    <w:name w:val="footnote reference"/>
    <w:semiHidden/>
    <w:qFormat/>
    <w:rPr>
      <w:b/>
      <w:position w:val="6"/>
      <w:sz w:val="16"/>
    </w:rPr>
  </w:style>
  <w:style w:type="character" w:customStyle="1" w:styleId="Char5">
    <w:name w:val="批注框文本 Char"/>
    <w:basedOn w:val="a0"/>
    <w:link w:val="ac"/>
    <w:qFormat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customStyle="1" w:styleId="Char7">
    <w:name w:val="页眉 Char"/>
    <w:basedOn w:val="a0"/>
    <w:link w:val="ae"/>
    <w:qFormat/>
    <w:rPr>
      <w:sz w:val="18"/>
      <w:szCs w:val="18"/>
    </w:rPr>
  </w:style>
  <w:style w:type="character" w:customStyle="1" w:styleId="Char6">
    <w:name w:val="页脚 Char"/>
    <w:basedOn w:val="a0"/>
    <w:link w:val="ad"/>
    <w:uiPriority w:val="99"/>
    <w:rPr>
      <w:sz w:val="18"/>
      <w:szCs w:val="18"/>
    </w:rPr>
  </w:style>
  <w:style w:type="character" w:customStyle="1" w:styleId="1Char">
    <w:name w:val="标题 1 Char"/>
    <w:basedOn w:val="a0"/>
    <w:link w:val="1"/>
    <w:qFormat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basedOn w:val="a0"/>
    <w:link w:val="2"/>
    <w:qFormat/>
    <w:rPr>
      <w:rFonts w:ascii="Arial" w:eastAsia="宋体" w:hAnsi="Arial" w:cs="Times New Roman"/>
      <w:kern w:val="0"/>
      <w:sz w:val="28"/>
      <w:szCs w:val="18"/>
      <w:lang w:val="en-GB"/>
    </w:rPr>
  </w:style>
  <w:style w:type="character" w:customStyle="1" w:styleId="3Char">
    <w:name w:val="标题 3 Char"/>
    <w:basedOn w:val="a0"/>
    <w:link w:val="3"/>
    <w:qFormat/>
    <w:rPr>
      <w:rFonts w:ascii="Arial" w:eastAsia="宋体" w:hAnsi="Arial" w:cs="Times New Roman"/>
      <w:kern w:val="0"/>
      <w:sz w:val="28"/>
      <w:szCs w:val="18"/>
      <w:lang w:val="en-GB"/>
    </w:rPr>
  </w:style>
  <w:style w:type="character" w:customStyle="1" w:styleId="4Char">
    <w:name w:val="标题 4 Char"/>
    <w:basedOn w:val="a0"/>
    <w:link w:val="4"/>
    <w:rPr>
      <w:rFonts w:ascii="Arial" w:eastAsia="宋体" w:hAnsi="Arial" w:cs="Times New Roman"/>
      <w:kern w:val="0"/>
      <w:sz w:val="24"/>
      <w:szCs w:val="18"/>
      <w:lang w:val="en-GB"/>
    </w:rPr>
  </w:style>
  <w:style w:type="character" w:customStyle="1" w:styleId="5Char">
    <w:name w:val="标题 5 Char"/>
    <w:basedOn w:val="a0"/>
    <w:link w:val="5"/>
    <w:rPr>
      <w:rFonts w:ascii="Arial" w:eastAsia="宋体" w:hAnsi="Arial" w:cs="Times New Roman"/>
      <w:kern w:val="0"/>
      <w:sz w:val="22"/>
      <w:szCs w:val="18"/>
      <w:lang w:val="en-GB"/>
    </w:rPr>
  </w:style>
  <w:style w:type="character" w:customStyle="1" w:styleId="6Char">
    <w:name w:val="标题 6 Char"/>
    <w:basedOn w:val="a0"/>
    <w:link w:val="6"/>
    <w:rPr>
      <w:rFonts w:ascii="Arial" w:eastAsia="宋体" w:hAnsi="Arial" w:cs="Times New Roman"/>
      <w:kern w:val="0"/>
      <w:sz w:val="20"/>
      <w:szCs w:val="18"/>
      <w:lang w:val="en-GB"/>
    </w:rPr>
  </w:style>
  <w:style w:type="character" w:customStyle="1" w:styleId="7Char">
    <w:name w:val="标题 7 Char"/>
    <w:basedOn w:val="a0"/>
    <w:link w:val="7"/>
    <w:rPr>
      <w:rFonts w:ascii="Arial" w:eastAsia="宋体" w:hAnsi="Arial" w:cs="Times New Roman"/>
      <w:kern w:val="0"/>
      <w:sz w:val="20"/>
      <w:szCs w:val="18"/>
      <w:lang w:val="en-GB"/>
    </w:rPr>
  </w:style>
  <w:style w:type="character" w:customStyle="1" w:styleId="8Char">
    <w:name w:val="标题 8 Char"/>
    <w:basedOn w:val="a0"/>
    <w:link w:val="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9Char">
    <w:name w:val="标题 9 Char"/>
    <w:basedOn w:val="a0"/>
    <w:link w:val="9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customStyle="1" w:styleId="EQ">
    <w:name w:val="EQ"/>
    <w:basedOn w:val="a"/>
    <w:next w:val="a"/>
    <w:link w:val="EQChar"/>
    <w:uiPriority w:val="99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宋体" w:hAnsi="Arial" w:cs="Times New Roman"/>
      <w:sz w:val="32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8">
    <w:name w:val="脚注文本 Char"/>
    <w:basedOn w:val="a0"/>
    <w:link w:val="af0"/>
    <w:semiHidden/>
    <w:rPr>
      <w:rFonts w:ascii="Times New Roman" w:eastAsia="宋体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Times New Roman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宋体" w:hAnsi="Courier New" w:cs="Times New Roman"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 w:cs="Times New Roman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 w:cs="Times New Roman"/>
      <w:i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 w:cs="Times New Roman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宋体" w:hAnsi="Arial" w:cs="Times New Roman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宋体" w:hAnsi="Arial" w:cs="Times New Roman"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宋体" w:hAnsi="Arial" w:cs="Times New Roman"/>
      <w:lang w:eastAsia="en-US"/>
    </w:rPr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Char0">
    <w:name w:val="文档结构图 Char"/>
    <w:basedOn w:val="a0"/>
    <w:link w:val="a7"/>
    <w:semiHidden/>
    <w:qFormat/>
    <w:rPr>
      <w:rFonts w:ascii="Tahoma" w:eastAsia="宋体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Char3">
    <w:name w:val="纯文本 Char"/>
    <w:basedOn w:val="a0"/>
    <w:link w:val="aa"/>
    <w:uiPriority w:val="99"/>
    <w:rPr>
      <w:rFonts w:ascii="Courier New" w:eastAsia="宋体" w:hAnsi="Courier New" w:cs="Times New Roman"/>
      <w:kern w:val="0"/>
      <w:sz w:val="20"/>
      <w:szCs w:val="20"/>
      <w:lang w:val="nb-NO" w:eastAsia="en-US"/>
    </w:rPr>
  </w:style>
  <w:style w:type="paragraph" w:customStyle="1" w:styleId="TAJ">
    <w:name w:val="TAJ"/>
    <w:basedOn w:val="TH"/>
    <w:qFormat/>
  </w:style>
  <w:style w:type="character" w:customStyle="1" w:styleId="Char2">
    <w:name w:val="正文文本 Char"/>
    <w:basedOn w:val="a0"/>
    <w:link w:val="a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Guidance">
    <w:name w:val="Guidance"/>
    <w:basedOn w:val="a"/>
    <w:link w:val="GuidanceChar"/>
    <w:rPr>
      <w:i/>
      <w:color w:val="0000FF"/>
      <w:lang w:val="zh-CN"/>
    </w:rPr>
  </w:style>
  <w:style w:type="character" w:customStyle="1" w:styleId="Char1">
    <w:name w:val="批注文字 Char"/>
    <w:basedOn w:val="a0"/>
    <w:link w:val="a8"/>
    <w:uiPriority w:val="9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eastAsia="宋体" w:hAnsi="Arial" w:cs="Times New Roman"/>
      <w:kern w:val="0"/>
      <w:sz w:val="18"/>
      <w:szCs w:val="20"/>
      <w:lang w:val="zh-CN" w:eastAsia="en-US"/>
    </w:rPr>
  </w:style>
  <w:style w:type="character" w:customStyle="1" w:styleId="THChar">
    <w:name w:val="TH Char"/>
    <w:link w:val="TH"/>
    <w:qFormat/>
    <w:rPr>
      <w:rFonts w:ascii="Arial" w:eastAsia="宋体" w:hAnsi="Arial" w:cs="Times New Roman"/>
      <w:b/>
      <w:kern w:val="0"/>
      <w:sz w:val="20"/>
      <w:szCs w:val="20"/>
      <w:lang w:val="zh-CN" w:eastAsia="en-US"/>
    </w:rPr>
  </w:style>
  <w:style w:type="character" w:customStyle="1" w:styleId="TAHCar">
    <w:name w:val="TAH Car"/>
    <w:link w:val="TAH"/>
    <w:uiPriority w:val="99"/>
    <w:qFormat/>
    <w:rPr>
      <w:rFonts w:ascii="Arial" w:eastAsia="宋体" w:hAnsi="Arial" w:cs="Times New Roman"/>
      <w:b/>
      <w:kern w:val="0"/>
      <w:sz w:val="18"/>
      <w:szCs w:val="20"/>
      <w:lang w:val="zh-CN" w:eastAsia="en-US"/>
    </w:rPr>
  </w:style>
  <w:style w:type="character" w:customStyle="1" w:styleId="NOChar">
    <w:name w:val="NO Char"/>
    <w:link w:val="NO"/>
    <w:qFormat/>
    <w:rPr>
      <w:rFonts w:ascii="Times New Roman" w:eastAsia="宋体" w:hAnsi="Times New Roman" w:cs="Times New Roman"/>
      <w:kern w:val="0"/>
      <w:sz w:val="20"/>
      <w:szCs w:val="20"/>
      <w:lang w:val="zh-CN" w:eastAsia="en-US"/>
    </w:rPr>
  </w:style>
  <w:style w:type="character" w:customStyle="1" w:styleId="GuidanceChar">
    <w:name w:val="Guidance Char"/>
    <w:link w:val="Guidance"/>
    <w:qFormat/>
    <w:rPr>
      <w:rFonts w:ascii="Times New Roman" w:eastAsia="宋体" w:hAnsi="Times New Roman" w:cs="Times New Roman"/>
      <w:i/>
      <w:color w:val="0000FF"/>
      <w:kern w:val="0"/>
      <w:sz w:val="20"/>
      <w:szCs w:val="20"/>
      <w:lang w:val="zh-CN" w:eastAsia="en-US"/>
    </w:rPr>
  </w:style>
  <w:style w:type="character" w:customStyle="1" w:styleId="Char9">
    <w:name w:val="批注主题 Char"/>
    <w:basedOn w:val="Char1"/>
    <w:qFormat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rPr>
      <w:rFonts w:ascii="Times New Roman" w:eastAsia="宋体" w:hAnsi="Times New Roman" w:cs="Times New Roman"/>
      <w:lang w:eastAsia="en-US"/>
    </w:rPr>
  </w:style>
  <w:style w:type="character" w:customStyle="1" w:styleId="TACChar">
    <w:name w:val="TAC Char"/>
    <w:link w:val="TAC"/>
    <w:qFormat/>
    <w:rPr>
      <w:rFonts w:ascii="Arial" w:eastAsia="宋体" w:hAnsi="Arial" w:cs="Times New Roman"/>
      <w:kern w:val="0"/>
      <w:sz w:val="18"/>
      <w:szCs w:val="20"/>
      <w:lang w:val="zh-CN" w:eastAsia="en-US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Malgun Gothic" w:hAnsi="Times New Roman" w:cs="Times New Roman"/>
      <w:lang w:eastAsia="ja-JP"/>
    </w:rPr>
  </w:style>
  <w:style w:type="character" w:customStyle="1" w:styleId="TANChar">
    <w:name w:val="TAN Char"/>
    <w:link w:val="TAN"/>
    <w:qFormat/>
    <w:rPr>
      <w:rFonts w:ascii="Arial" w:eastAsia="宋体" w:hAnsi="Arial" w:cs="Times New Roman"/>
      <w:kern w:val="0"/>
      <w:sz w:val="18"/>
      <w:szCs w:val="20"/>
      <w:lang w:val="zh-CN" w:eastAsia="en-US"/>
    </w:rPr>
  </w:style>
  <w:style w:type="paragraph" w:customStyle="1" w:styleId="Heading3Underrubrik2H3">
    <w:name w:val="Heading 3.Underrubrik2.H3"/>
    <w:basedOn w:val="a"/>
    <w:next w:val="a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eastAsia="宋体" w:hAnsi="Arial" w:cs="Times New Roman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Char">
    <w:name w:val="题注 Char"/>
    <w:link w:val="a6"/>
    <w:qFormat/>
    <w:rPr>
      <w:rFonts w:ascii="Times New Roman" w:eastAsia="宋体" w:hAnsi="Times New Roman" w:cs="Times New Roman"/>
      <w:b/>
      <w:kern w:val="0"/>
      <w:sz w:val="20"/>
      <w:szCs w:val="20"/>
      <w:lang w:val="en-GB" w:eastAsia="en-US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rPr>
      <w:rFonts w:ascii="Times New Roman" w:eastAsia="MS Mincho" w:hAnsi="Times New Roman" w:cs="Times New Roman"/>
      <w:kern w:val="0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paragraph" w:styleId="afb">
    <w:name w:val="No Spacing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lang w:eastAsia="ja-JP"/>
    </w:rPr>
  </w:style>
  <w:style w:type="character" w:customStyle="1" w:styleId="Char10">
    <w:name w:val="批注主题 Char1"/>
    <w:link w:val="af2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fc">
    <w:name w:val="样式 页眉"/>
    <w:basedOn w:val="ae"/>
    <w:link w:val="Chara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/>
      <w:b/>
      <w:bCs/>
      <w:sz w:val="22"/>
      <w:szCs w:val="20"/>
    </w:rPr>
  </w:style>
  <w:style w:type="character" w:customStyle="1" w:styleId="Chara">
    <w:name w:val="样式 页眉 Char"/>
    <w:link w:val="afc"/>
    <w:rPr>
      <w:rFonts w:ascii="Arial" w:eastAsia="Arial" w:hAnsi="Arial" w:cs="Times New Roman"/>
      <w:b/>
      <w:bCs/>
      <w:kern w:val="0"/>
      <w:sz w:val="22"/>
      <w:szCs w:val="20"/>
      <w:lang w:val="en-GB" w:eastAsia="en-US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  <w:lang w:eastAsia="ja-JP"/>
    </w:rPr>
  </w:style>
  <w:style w:type="paragraph" w:customStyle="1" w:styleId="Heading">
    <w:name w:val="Heading"/>
    <w:basedOn w:val="a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正文文本缩进 2 Char"/>
    <w:basedOn w:val="a0"/>
    <w:link w:val="24"/>
    <w:rPr>
      <w:rFonts w:ascii="Arial" w:eastAsia="Yu Mincho" w:hAnsi="Arial" w:cs="Times New Roman"/>
      <w:kern w:val="0"/>
      <w:sz w:val="22"/>
      <w:szCs w:val="20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4">
    <w:name w:val="尾注文本 Char"/>
    <w:basedOn w:val="a0"/>
    <w:link w:val="ab"/>
    <w:qFormat/>
    <w:rPr>
      <w:rFonts w:ascii="Times New Roman" w:eastAsia="Yu Mincho" w:hAnsi="Times New Roman" w:cs="Times New Roman"/>
      <w:kern w:val="0"/>
      <w:sz w:val="20"/>
      <w:szCs w:val="20"/>
      <w:lang w:val="en-GB" w:eastAsia="en-US"/>
    </w:rPr>
  </w:style>
  <w:style w:type="paragraph" w:customStyle="1" w:styleId="tah0">
    <w:name w:val="tah"/>
    <w:basedOn w:val="a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6Char">
    <w:name w:val="H6 Char"/>
    <w:link w:val="H6"/>
    <w:rPr>
      <w:rFonts w:ascii="Arial" w:eastAsia="宋体" w:hAnsi="Arial" w:cs="Times New Roman"/>
      <w:kern w:val="0"/>
      <w:sz w:val="20"/>
      <w:szCs w:val="18"/>
      <w:lang w:val="en-GB"/>
    </w:rPr>
  </w:style>
  <w:style w:type="paragraph" w:styleId="afd">
    <w:name w:val="List Paragraph"/>
    <w:basedOn w:val="a"/>
    <w:link w:val="Charb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宋体" w:hAnsi="Courier New" w:cs="Times New Roman"/>
      <w:kern w:val="0"/>
      <w:sz w:val="16"/>
      <w:szCs w:val="20"/>
      <w:lang w:val="en-GB" w:eastAsia="en-US"/>
    </w:rPr>
  </w:style>
  <w:style w:type="character" w:customStyle="1" w:styleId="Charb">
    <w:name w:val="列出段落 Char"/>
    <w:link w:val="afd"/>
    <w:uiPriority w:val="34"/>
    <w:qFormat/>
    <w:locked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3GPP">
    <w:name w:val="3GPP 正文"/>
    <w:basedOn w:val="a"/>
    <w:link w:val="3GPPChar"/>
    <w:qFormat/>
    <w:rPr>
      <w:lang w:eastAsia="ja-JP"/>
    </w:rPr>
  </w:style>
  <w:style w:type="character" w:customStyle="1" w:styleId="3GPPChar">
    <w:name w:val="3GPP 正文 Char"/>
    <w:link w:val="3GPP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customStyle="1" w:styleId="RAN4Observation">
    <w:name w:val="RAN4 Observation"/>
    <w:basedOn w:val="afd"/>
    <w:next w:val="a"/>
    <w:link w:val="RAN4ObservationChar"/>
    <w:qFormat/>
    <w:pPr>
      <w:numPr>
        <w:numId w:val="2"/>
      </w:numPr>
      <w:overflowPunct/>
      <w:autoSpaceDE/>
      <w:autoSpaceDN/>
      <w:adjustRightInd/>
      <w:spacing w:after="160"/>
      <w:ind w:firstLineChars="0" w:firstLine="0"/>
      <w:contextualSpacing/>
      <w:textAlignment w:val="auto"/>
    </w:pPr>
    <w:rPr>
      <w:rFonts w:eastAsia="Calibri"/>
    </w:rPr>
  </w:style>
  <w:style w:type="character" w:customStyle="1" w:styleId="RAN4ObservationChar">
    <w:name w:val="RAN4 Observation Char"/>
    <w:basedOn w:val="a0"/>
    <w:link w:val="RAN4Observation"/>
    <w:rPr>
      <w:rFonts w:ascii="Times New Roman" w:eastAsia="Calibri" w:hAnsi="Times New Roman" w:cs="Times New Roman"/>
      <w:kern w:val="0"/>
      <w:sz w:val="20"/>
      <w:szCs w:val="20"/>
      <w:lang w:val="en-GB" w:eastAsia="en-US"/>
    </w:rPr>
  </w:style>
  <w:style w:type="paragraph" w:customStyle="1" w:styleId="RAN4proposal">
    <w:name w:val="RAN4 proposal"/>
    <w:basedOn w:val="a6"/>
    <w:next w:val="a"/>
    <w:link w:val="RAN4proposalChar"/>
    <w:qFormat/>
    <w:pPr>
      <w:numPr>
        <w:numId w:val="3"/>
      </w:numPr>
      <w:spacing w:before="0" w:after="200"/>
      <w:ind w:left="0" w:firstLine="0"/>
    </w:pPr>
    <w:rPr>
      <w:iCs/>
      <w:szCs w:val="18"/>
    </w:rPr>
  </w:style>
  <w:style w:type="character" w:customStyle="1" w:styleId="RAN4proposalChar">
    <w:name w:val="RAN4 proposal Char"/>
    <w:basedOn w:val="Char"/>
    <w:link w:val="RAN4proposal"/>
    <w:rPr>
      <w:rFonts w:ascii="Times New Roman" w:eastAsia="宋体" w:hAnsi="Times New Roman" w:cs="Times New Roman"/>
      <w:b/>
      <w:iCs/>
      <w:kern w:val="0"/>
      <w:sz w:val="20"/>
      <w:szCs w:val="18"/>
      <w:lang w:val="en-GB" w:eastAsia="en-US"/>
    </w:rPr>
  </w:style>
  <w:style w:type="paragraph" w:customStyle="1" w:styleId="RAN4observation0">
    <w:name w:val="RAN4 observation"/>
    <w:basedOn w:val="RAN4Observation"/>
    <w:next w:val="a"/>
    <w:link w:val="RAN4observationChar0"/>
    <w:qFormat/>
    <w:pPr>
      <w:ind w:left="0"/>
    </w:pPr>
  </w:style>
  <w:style w:type="character" w:customStyle="1" w:styleId="RAN4observationChar0">
    <w:name w:val="RAN4 observation Char"/>
    <w:basedOn w:val="RAN4ObservationChar"/>
    <w:link w:val="RAN4observation0"/>
    <w:rPr>
      <w:rFonts w:ascii="Times New Roman" w:eastAsia="Calibri" w:hAnsi="Times New Roman" w:cs="Times New Roman"/>
      <w:kern w:val="0"/>
      <w:sz w:val="20"/>
      <w:szCs w:val="20"/>
      <w:lang w:val="en-GB" w:eastAsia="en-US"/>
    </w:rPr>
  </w:style>
  <w:style w:type="paragraph" w:customStyle="1" w:styleId="1CharChar1">
    <w:name w:val="(文字) (文字)1 Char (文字) (文字) Char 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2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hyperlink" Target="https://www.3gpp.org/ftp/TSG_RAN/WG4_Radio/TSGR4_101-e/Docs/R4-2117686.zip" TargetMode="External"/><Relationship Id="rId26" Type="http://schemas.openxmlformats.org/officeDocument/2006/relationships/hyperlink" Target="https://www.3gpp.org/ftp/TSG_RAN/WG4_Radio/TSGR4_101-e/Docs/R4-2117527.zip" TargetMode="External"/><Relationship Id="rId21" Type="http://schemas.openxmlformats.org/officeDocument/2006/relationships/hyperlink" Target="https://www.3gpp.org/ftp/TSG_RAN/WG4_Radio/TSGR4_101-e/Docs/R4-2118435.zip" TargetMode="External"/><Relationship Id="rId34" Type="http://schemas.openxmlformats.org/officeDocument/2006/relationships/hyperlink" Target="https://www.3gpp.org/ftp/TSG_RAN/WG4_Radio/TSGR4_101-e/Docs/R4-2119027.zip" TargetMode="Externa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yperlink" Target="https://www.3gpp.org/ftp/TSG_RAN/WG4_Radio/TSGR4_101-e/Docs/R4-2117685.zip" TargetMode="External"/><Relationship Id="rId25" Type="http://schemas.openxmlformats.org/officeDocument/2006/relationships/hyperlink" Target="https://www.3gpp.org/ftp/TSG_RAN/WG4_Radio/TSGR4_101-e/Docs/R4-2117391.zip" TargetMode="External"/><Relationship Id="rId33" Type="http://schemas.openxmlformats.org/officeDocument/2006/relationships/hyperlink" Target="https://www.3gpp.org/ftp/TSG_RAN/WG4_Radio/TSGR4_101-e/Docs/R4-2118868.zip" TargetMode="External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4_Radio/TSGR4_101-e/Docs/R4-2117590.zip" TargetMode="External"/><Relationship Id="rId20" Type="http://schemas.openxmlformats.org/officeDocument/2006/relationships/hyperlink" Target="https://www.3gpp.org/ftp/TSG_RAN/WG4_Radio/TSGR4_101-e/Docs/R4-2118006.zip" TargetMode="External"/><Relationship Id="rId29" Type="http://schemas.openxmlformats.org/officeDocument/2006/relationships/hyperlink" Target="https://www.3gpp.org/ftp/TSG_RAN/WG4_Radio/TSGR4_101-e/Docs/R4-2117686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hyperlink" Target="https://www.3gpp.org/ftp/TSG_RAN/WG4_Radio/TSGR4_101-e/Docs/R4-2119029.zip" TargetMode="External"/><Relationship Id="rId32" Type="http://schemas.openxmlformats.org/officeDocument/2006/relationships/hyperlink" Target="https://www.3gpp.org/ftp/TSG_RAN/WG4_Radio/TSGR4_101-e/Docs/R4-2118435.zip" TargetMode="External"/><Relationship Id="rId37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WG4_Radio/TSGR4_101-e/Docs/R4-2117527.zip" TargetMode="External"/><Relationship Id="rId23" Type="http://schemas.openxmlformats.org/officeDocument/2006/relationships/hyperlink" Target="https://www.3gpp.org/ftp/TSG_RAN/WG4_Radio/TSGR4_101-e/Docs/R4-2119027.zip" TargetMode="External"/><Relationship Id="rId28" Type="http://schemas.openxmlformats.org/officeDocument/2006/relationships/hyperlink" Target="https://www.3gpp.org/ftp/TSG_RAN/WG4_Radio/TSGR4_101-e/Docs/R4-2117685.zip" TargetMode="External"/><Relationship Id="rId36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hyperlink" Target="https://www.3gpp.org/ftp/TSG_RAN/WG4_Radio/TSGR4_101-e/Docs/R4-2117741.zip" TargetMode="External"/><Relationship Id="rId31" Type="http://schemas.openxmlformats.org/officeDocument/2006/relationships/hyperlink" Target="https://www.3gpp.org/ftp/TSG_RAN/WG4_Radio/TSGR4_101-e/Docs/R4-2118006.zip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www.3gpp.org/ftp/TSG_RAN/WG4_Radio/TSGR4_101-e/Docs/R4-2117391.zip" TargetMode="External"/><Relationship Id="rId22" Type="http://schemas.openxmlformats.org/officeDocument/2006/relationships/hyperlink" Target="https://www.3gpp.org/ftp/TSG_RAN/WG4_Radio/TSGR4_101-e/Docs/R4-2118868.zip" TargetMode="External"/><Relationship Id="rId27" Type="http://schemas.openxmlformats.org/officeDocument/2006/relationships/hyperlink" Target="https://www.3gpp.org/ftp/TSG_RAN/WG4_Radio/TSGR4_101-e/Docs/R4-2117590.zip" TargetMode="External"/><Relationship Id="rId30" Type="http://schemas.openxmlformats.org/officeDocument/2006/relationships/hyperlink" Target="https://www.3gpp.org/ftp/TSG_RAN/WG4_Radio/TSGR4_101-e/Docs/R4-2117741.zip" TargetMode="External"/><Relationship Id="rId35" Type="http://schemas.openxmlformats.org/officeDocument/2006/relationships/hyperlink" Target="https://www.3gpp.org/ftp/TSG_RAN/WG4_Radio/TSGR4_101-e/Docs/R4-2119029.zip" TargetMode="External"/><Relationship Id="rId8" Type="http://schemas.openxmlformats.org/officeDocument/2006/relationships/numbering" Target="numbering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1879893FE30B4793122FCA8F4D6B50" ma:contentTypeVersion="13" ma:contentTypeDescription="Create a new document." ma:contentTypeScope="" ma:versionID="90eba34874f68156bb7fe546c759c91a">
  <xsd:schema xmlns:xsd="http://www.w3.org/2001/XMLSchema" xmlns:xs="http://www.w3.org/2001/XMLSchema" xmlns:p="http://schemas.microsoft.com/office/2006/metadata/properties" xmlns:ns3="71c5aaf6-e6ce-465b-b873-5148d2a4c105" xmlns:ns4="000459d3-9bdf-4161-9c93-492473c3995e" xmlns:ns5="5d90a6a8-9e9e-4ef5-9829-7373fb615be0" targetNamespace="http://schemas.microsoft.com/office/2006/metadata/properties" ma:root="true" ma:fieldsID="f9d3b9dc78ce733099726c942d7fbca0" ns3:_="" ns4:_="" ns5:_="">
    <xsd:import namespace="71c5aaf6-e6ce-465b-b873-5148d2a4c105"/>
    <xsd:import namespace="000459d3-9bdf-4161-9c93-492473c3995e"/>
    <xsd:import namespace="5d90a6a8-9e9e-4ef5-9829-7373fb615be0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0459d3-9bdf-4161-9c93-492473c39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0a6a8-9e9e-4ef5-9829-7373fb615be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71F695-37E4-4DDF-BCFC-D24594EBAEB5}">
  <ds:schemaRefs>
    <ds:schemaRef ds:uri="http://schemas.microsoft.com/office/2006/metadata/properties"/>
    <ds:schemaRef ds:uri="71c5aaf6-e6ce-465b-b873-5148d2a4c105"/>
    <ds:schemaRef ds:uri="http://schemas.microsoft.com/office/infopath/2007/PartnerControls"/>
    <ds:schemaRef ds:uri="http://purl.org/dc/elements/1.1/"/>
    <ds:schemaRef ds:uri="000459d3-9bdf-4161-9c93-492473c3995e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purl.org/dc/terms/"/>
    <ds:schemaRef ds:uri="5d90a6a8-9e9e-4ef5-9829-7373fb615be0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7929CB1-1F44-40F6-AEB9-25655C24D59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E721303-795B-4920-8874-16F299069C1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A53BE08-21CF-45B4-825F-51C976E437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00459d3-9bdf-4161-9c93-492473c3995e"/>
    <ds:schemaRef ds:uri="5d90a6a8-9e9e-4ef5-9829-7373fb615b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9129C214-5C94-4F19-854B-C4A6AF84E720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0E002F87-73F9-4DEC-BE06-5750C227A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3366</Words>
  <Characters>19191</Characters>
  <Application>Microsoft Office Word</Application>
  <DocSecurity>0</DocSecurity>
  <Lines>159</Lines>
  <Paragraphs>45</Paragraphs>
  <ScaleCrop>false</ScaleCrop>
  <Company>Huawei Technologies Co.,Ltd.</Company>
  <LinksUpToDate>false</LinksUpToDate>
  <CharactersWithSpaces>22512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Huawei</cp:lastModifiedBy>
  <cp:revision>2</cp:revision>
  <dcterms:created xsi:type="dcterms:W3CDTF">2021-11-11T07:14:00Z</dcterms:created>
  <dcterms:modified xsi:type="dcterms:W3CDTF">2021-11-11T07:14:00Z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(3)n6Dw5EaixfF76CogHFZyulb+eDksYto80/K2yig43jzSVAnWddiv9ep3LUJVhIc1gc7vi6K+
JpeYYzR/fupAHGJeYqWqpkAWxH9nri/QZYxSuKKc0W+xnN4bRLR/etGTLRwSNAT4zLJzyPOW
gNMf2LETK1+kBnVMOm1I5hiYhnAx+lNMHWddl1uetp8gTCz8RUC2BU4CGMctFrI5b4OY1lb4
U8o1myBM3Op7Nf73W9</vt:lpwstr>
  </property>
  <property fmtid="{D5CDD505-2E9C-101B-9397-08002B2CF9AE}" pid="3" name="_2015_ms_pID_7253431">
    <vt:lpwstr>69uLxH7Q1x/SOhCPAWvNth1ZL2Gl26/TuynMF6VF0aH8JMUN4SyJzp
C1GBbs4ssUMji2b/q1zuUU/X3Wx+PL2JyeZ1PGcOKy3uoU7MkasJern5lxT2rBy1p3uQZv6I
duxLkarW8gHCjls7/wV3X9Uo9XgmTzxiuPj1OQ4zpLK9jteeOphY6o1KBfgOGc4GK+Ca/zzl
ja+v1VpnmOE0Q8pqIf7WYCRfRZk0KFgVR9QP</vt:lpwstr>
  </property>
  <property fmtid="{D5CDD505-2E9C-101B-9397-08002B2CF9AE}" pid="4" name="_2015_ms_pID_7253432">
    <vt:lpwstr>Xw==</vt:lpwstr>
  </property>
  <property fmtid="{D5CDD505-2E9C-101B-9397-08002B2CF9AE}" pid="5" name="ContentTypeId">
    <vt:lpwstr>0x010100971879893FE30B4793122FCA8F4D6B50</vt:lpwstr>
  </property>
  <property fmtid="{D5CDD505-2E9C-101B-9397-08002B2CF9AE}" pid="6" name="KSOProductBuildVer">
    <vt:lpwstr>2052-11.8.2.9022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1636075519</vt:lpwstr>
  </property>
</Properties>
</file>